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2A14AF9F" w:rsid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/>
          <w:bCs/>
          <w:sz w:val="24"/>
          <w:lang w:val="sv-FI" w:eastAsia="zh-CN"/>
        </w:rPr>
      </w:pPr>
      <w:r w:rsidRPr="00735C3E">
        <w:rPr>
          <w:rFonts w:eastAsia="Arial Unicode MS" w:cs="Arial"/>
          <w:bCs/>
          <w:sz w:val="24"/>
          <w:lang w:val="sv-FI"/>
        </w:rPr>
        <w:t>3GPP TSG-SA WG2#</w:t>
      </w:r>
      <w:r w:rsidR="00D54187" w:rsidRPr="00735C3E">
        <w:rPr>
          <w:rFonts w:eastAsia="Arial Unicode MS" w:cs="Arial"/>
          <w:bCs/>
          <w:sz w:val="24"/>
          <w:lang w:val="sv-FI"/>
        </w:rPr>
        <w:t>1</w:t>
      </w:r>
      <w:r w:rsidR="00614407">
        <w:rPr>
          <w:rFonts w:eastAsia="Arial Unicode MS" w:cs="Arial"/>
          <w:bCs/>
          <w:sz w:val="24"/>
          <w:lang w:val="sv-FI"/>
        </w:rPr>
        <w:t>7</w:t>
      </w:r>
      <w:r w:rsidR="0029462A">
        <w:rPr>
          <w:rFonts w:eastAsia="Arial Unicode MS" w:cs="Arial"/>
          <w:bCs/>
          <w:sz w:val="24"/>
          <w:lang w:val="sv-FI"/>
        </w:rPr>
        <w:t>3</w:t>
      </w:r>
      <w:r w:rsidRPr="00735C3E">
        <w:rPr>
          <w:rFonts w:eastAsia="Arial Unicode MS" w:cs="Arial"/>
          <w:bCs/>
          <w:sz w:val="24"/>
          <w:lang w:val="sv-FI"/>
        </w:rPr>
        <w:tab/>
      </w:r>
      <w:r w:rsidR="00735C3E" w:rsidRPr="00735C3E">
        <w:rPr>
          <w:rFonts w:eastAsia="Arial Unicode MS" w:cs="Arial"/>
          <w:bCs/>
          <w:sz w:val="24"/>
          <w:lang w:val="sv-FI"/>
        </w:rPr>
        <w:t>S2-</w:t>
      </w:r>
      <w:r w:rsidR="00C60B35" w:rsidRPr="00C60B35">
        <w:rPr>
          <w:rFonts w:eastAsia="Arial Unicode MS" w:cs="Arial"/>
          <w:bCs/>
          <w:sz w:val="24"/>
          <w:lang w:val="sv-FI"/>
        </w:rPr>
        <w:t>2</w:t>
      </w:r>
      <w:r w:rsidR="002F11D5">
        <w:rPr>
          <w:rFonts w:eastAsia="Arial Unicode MS" w:cs="Arial"/>
          <w:bCs/>
          <w:sz w:val="24"/>
          <w:lang w:val="sv-FI"/>
        </w:rPr>
        <w:t>6</w:t>
      </w:r>
      <w:r w:rsidR="00C60B35" w:rsidRPr="00C60B35">
        <w:rPr>
          <w:rFonts w:eastAsia="Arial Unicode MS" w:cs="Arial"/>
          <w:bCs/>
          <w:sz w:val="24"/>
          <w:lang w:val="sv-FI"/>
        </w:rPr>
        <w:t>0</w:t>
      </w:r>
      <w:r w:rsidR="00A84E05">
        <w:rPr>
          <w:rFonts w:eastAsia="Arial Unicode MS" w:cs="Arial"/>
          <w:bCs/>
          <w:sz w:val="24"/>
          <w:lang w:val="sv-FI"/>
        </w:rPr>
        <w:t>0686</w:t>
      </w:r>
    </w:p>
    <w:p w14:paraId="03EC003B" w14:textId="2BA54E9B" w:rsidR="00602CFF" w:rsidRPr="00602CFF" w:rsidRDefault="0029462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 w:val="0"/>
          <w:noProof w:val="0"/>
          <w:sz w:val="20"/>
        </w:rPr>
        <w:fldChar w:fldCharType="begin"/>
      </w:r>
      <w:r w:rsidRPr="00BE60F9">
        <w:instrText xml:space="preserve"> DOCPROPERTY  Location  \* MERGEFORMAT </w:instrText>
      </w:r>
      <w:r>
        <w:rPr>
          <w:b w:val="0"/>
          <w:noProof w:val="0"/>
          <w:sz w:val="20"/>
        </w:rPr>
        <w:fldChar w:fldCharType="separate"/>
      </w:r>
      <w:r>
        <w:rPr>
          <w:sz w:val="24"/>
        </w:rPr>
        <w:t>Goa, India, 9-13 February</w:t>
      </w:r>
      <w:r w:rsidRPr="00BE60F9">
        <w:rPr>
          <w:sz w:val="24"/>
        </w:rPr>
        <w:t xml:space="preserve"> 202</w:t>
      </w:r>
      <w:r>
        <w:rPr>
          <w:b w:val="0"/>
          <w:sz w:val="24"/>
        </w:rPr>
        <w:fldChar w:fldCharType="end"/>
      </w:r>
      <w:r>
        <w:rPr>
          <w:sz w:val="24"/>
        </w:rPr>
        <w:t>6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6B4005" w:rsidRPr="006B4005">
        <w:rPr>
          <w:rFonts w:eastAsia="Arial Unicode MS" w:cs="Arial"/>
          <w:bCs/>
        </w:rPr>
        <w:t>S2-2</w:t>
      </w:r>
      <w:r w:rsidR="002F11D5">
        <w:rPr>
          <w:rFonts w:eastAsia="Arial Unicode MS" w:cs="Arial"/>
          <w:bCs/>
        </w:rPr>
        <w:t>60xx</w:t>
      </w:r>
      <w:r w:rsidR="004B3F45">
        <w:rPr>
          <w:rFonts w:eastAsia="Arial Unicode MS" w:cs="Arial"/>
          <w:bCs/>
        </w:rPr>
        <w:t>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2817A3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68A3">
        <w:rPr>
          <w:rFonts w:ascii="Arial" w:hAnsi="Arial" w:cs="Arial"/>
          <w:b/>
        </w:rPr>
        <w:t>KI#</w:t>
      </w:r>
      <w:r w:rsidR="004B3F45">
        <w:rPr>
          <w:rFonts w:ascii="Arial" w:hAnsi="Arial" w:cs="Arial"/>
          <w:b/>
        </w:rPr>
        <w:t>4</w:t>
      </w:r>
      <w:r w:rsidR="006868A3">
        <w:rPr>
          <w:rFonts w:ascii="Arial" w:hAnsi="Arial" w:cs="Arial"/>
          <w:b/>
        </w:rPr>
        <w:t xml:space="preserve">: </w:t>
      </w:r>
      <w:r w:rsidR="00ED0F9E">
        <w:rPr>
          <w:rFonts w:ascii="DengXian" w:eastAsia="DengXian" w:hAnsi="DengXian" w:cs="Arial" w:hint="eastAsia"/>
          <w:b/>
          <w:lang w:eastAsia="zh-CN"/>
        </w:rPr>
        <w:t>C</w:t>
      </w:r>
      <w:r w:rsidR="005471D5">
        <w:rPr>
          <w:rFonts w:ascii="Arial" w:hAnsi="Arial" w:cs="Arial"/>
          <w:b/>
        </w:rPr>
        <w:t>onclusions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8C1B8E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03EF">
        <w:rPr>
          <w:rFonts w:ascii="Arial" w:hAnsi="Arial" w:cs="Arial"/>
          <w:b/>
        </w:rPr>
        <w:t>20.1.1</w:t>
      </w:r>
    </w:p>
    <w:p w14:paraId="3F7B9FA5" w14:textId="69113D0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103EF" w:rsidRPr="003103EF">
        <w:rPr>
          <w:rFonts w:ascii="Arial" w:hAnsi="Arial" w:cs="Arial"/>
          <w:b/>
        </w:rPr>
        <w:t>FS_5GSAT_Ph4_ARC</w:t>
      </w:r>
      <w:r w:rsidR="003103EF">
        <w:rPr>
          <w:rFonts w:ascii="Arial" w:hAnsi="Arial" w:cs="Arial"/>
          <w:b/>
        </w:rPr>
        <w:t>/ Rel-20</w:t>
      </w:r>
    </w:p>
    <w:p w14:paraId="04A85BCE" w14:textId="1DD17280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>:</w:t>
      </w:r>
      <w:r w:rsidR="00ED0F9E">
        <w:rPr>
          <w:rFonts w:ascii="Arial" w:eastAsia="DengXian" w:hAnsi="Arial" w:cs="Arial" w:hint="eastAsia"/>
          <w:i/>
          <w:lang w:eastAsia="zh-CN"/>
        </w:rPr>
        <w:t xml:space="preserve"> C</w:t>
      </w:r>
      <w:r w:rsidR="00E16745">
        <w:rPr>
          <w:rFonts w:ascii="Arial" w:hAnsi="Arial" w:cs="Arial"/>
          <w:i/>
        </w:rPr>
        <w:t>onclusion</w:t>
      </w:r>
      <w:r w:rsidR="00736A09" w:rsidRPr="00736A09">
        <w:rPr>
          <w:rFonts w:ascii="Arial" w:hAnsi="Arial" w:cs="Arial"/>
          <w:i/>
        </w:rPr>
        <w:t xml:space="preserve">s </w:t>
      </w:r>
      <w:r w:rsidR="00736A09">
        <w:rPr>
          <w:rFonts w:ascii="Arial" w:hAnsi="Arial" w:cs="Arial"/>
          <w:i/>
        </w:rPr>
        <w:t>on KI#</w:t>
      </w:r>
      <w:r w:rsidR="004B3F45">
        <w:rPr>
          <w:rFonts w:ascii="Arial" w:hAnsi="Arial" w:cs="Arial"/>
          <w:i/>
        </w:rPr>
        <w:t>4</w:t>
      </w:r>
      <w:r w:rsidR="0056124C" w:rsidRPr="0056124C">
        <w:rPr>
          <w:rFonts w:ascii="Arial" w:hAnsi="Arial" w:cs="Arial"/>
          <w:i/>
        </w:rPr>
        <w:t xml:space="preserve">: </w:t>
      </w:r>
      <w:r w:rsidR="00FE638D" w:rsidRPr="00FE638D">
        <w:rPr>
          <w:rFonts w:ascii="Arial" w:hAnsi="Arial" w:cs="Arial"/>
          <w:i/>
        </w:rPr>
        <w:t>Location service for IMS emergency call and regulatory services over NB-IoT NTN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D03946E" w14:textId="0BCD6B44" w:rsidR="00CA4846" w:rsidRDefault="002755BB" w:rsidP="00FE638D">
      <w:r>
        <w:t>The f</w:t>
      </w:r>
      <w:r w:rsidR="00CA4846">
        <w:t>ollowing solution ha</w:t>
      </w:r>
      <w:r w:rsidR="00A54ED5">
        <w:t xml:space="preserve">s been </w:t>
      </w:r>
      <w:r>
        <w:t>documented for</w:t>
      </w:r>
      <w:r w:rsidR="00851130">
        <w:t xml:space="preserve"> </w:t>
      </w:r>
      <w:r w:rsidR="00851130" w:rsidRPr="00851130">
        <w:t xml:space="preserve">KI#4: </w:t>
      </w:r>
      <w:bookmarkStart w:id="0" w:name="_Hlk212728085"/>
      <w:r w:rsidR="00851130" w:rsidRPr="00851130">
        <w:t>Location service for IMS emergency call and regulatory services over NB-IoT NTN</w:t>
      </w:r>
      <w:bookmarkEnd w:id="0"/>
      <w:r w:rsidR="00851130" w:rsidRPr="00851130">
        <w:t>.</w:t>
      </w:r>
    </w:p>
    <w:p w14:paraId="05E14003" w14:textId="337A18F1" w:rsidR="00FE638D" w:rsidRDefault="00757921" w:rsidP="00851130">
      <w:pPr>
        <w:numPr>
          <w:ilvl w:val="0"/>
          <w:numId w:val="9"/>
        </w:numPr>
      </w:pPr>
      <w:r w:rsidRPr="00757921">
        <w:t>Solution #26: Support for location service for emergency call over NB-IoT NTN</w:t>
      </w:r>
      <w:r w:rsidR="00AD49C6">
        <w:t>.</w:t>
      </w:r>
    </w:p>
    <w:p w14:paraId="61C9E36D" w14:textId="6298BB9C" w:rsidR="00DD1B4F" w:rsidRDefault="00B60CE7" w:rsidP="00B60CE7">
      <w:r w:rsidRPr="00B60CE7">
        <w:rPr>
          <w:color w:val="000000"/>
        </w:rPr>
        <w:t xml:space="preserve">Based on the solution outlined above, it is recommended that conclusions regarding KI#4 </w:t>
      </w:r>
      <w:r w:rsidR="00A022C4">
        <w:rPr>
          <w:rFonts w:eastAsia="DengXian" w:hint="eastAsia"/>
          <w:color w:val="000000"/>
          <w:lang w:eastAsia="zh-CN"/>
        </w:rPr>
        <w:t>are</w:t>
      </w:r>
      <w:r w:rsidRPr="00B60CE7">
        <w:rPr>
          <w:color w:val="000000"/>
        </w:rPr>
        <w:t xml:space="preserve"> formulated.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499E8AA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0834DF">
        <w:rPr>
          <w:lang w:eastAsia="ko-KR"/>
        </w:rPr>
        <w:t>19</w:t>
      </w:r>
      <w:r w:rsidR="00831985">
        <w:rPr>
          <w:lang w:eastAsia="ko-KR"/>
        </w:rPr>
        <w:t>:</w:t>
      </w:r>
    </w:p>
    <w:p w14:paraId="131C4C21" w14:textId="7092603D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C36B3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29246AC" w14:textId="77777777" w:rsidR="006B5753" w:rsidRPr="00036827" w:rsidRDefault="006B5753" w:rsidP="006B5753">
      <w:pPr>
        <w:pStyle w:val="Heading2"/>
        <w:rPr>
          <w:ins w:id="2" w:author="Qualcomm-0129" w:date="2026-01-30T11:36:00Z"/>
          <w:rFonts w:eastAsia="DengXian"/>
          <w:lang w:eastAsia="zh-CN"/>
        </w:rPr>
      </w:pPr>
      <w:bookmarkStart w:id="3" w:name="_Toc215123050"/>
      <w:bookmarkStart w:id="4" w:name="_Toc212177228"/>
      <w:bookmarkEnd w:id="1"/>
      <w:ins w:id="5" w:author="Qualcomm-0129" w:date="2026-01-30T11:36:00Z">
        <w:r w:rsidRPr="00036827">
          <w:rPr>
            <w:rFonts w:eastAsia="DengXian"/>
            <w:lang w:eastAsia="zh-CN"/>
          </w:rPr>
          <w:t>8.</w:t>
        </w:r>
        <w:r>
          <w:rPr>
            <w:rFonts w:eastAsia="DengXian"/>
            <w:lang w:eastAsia="zh-CN"/>
          </w:rPr>
          <w:t>x</w:t>
        </w:r>
        <w:r w:rsidRPr="00036827">
          <w:rPr>
            <w:rFonts w:eastAsia="DengXian"/>
            <w:lang w:eastAsia="zh-CN"/>
          </w:rPr>
          <w:tab/>
          <w:t>Conclusions for Key Issue #</w:t>
        </w:r>
        <w:r>
          <w:rPr>
            <w:rFonts w:eastAsia="DengXian"/>
            <w:lang w:eastAsia="zh-CN"/>
          </w:rPr>
          <w:t>4</w:t>
        </w:r>
        <w:bookmarkEnd w:id="3"/>
      </w:ins>
    </w:p>
    <w:bookmarkEnd w:id="4"/>
    <w:p w14:paraId="60AE08DA" w14:textId="77777777" w:rsidR="006B5753" w:rsidRDefault="006B5753" w:rsidP="006B5753">
      <w:pPr>
        <w:rPr>
          <w:ins w:id="6" w:author="Qualcomm-0129" w:date="2026-01-30T11:36:00Z"/>
          <w:rFonts w:eastAsia="DengXian"/>
        </w:rPr>
      </w:pPr>
      <w:ins w:id="7" w:author="Qualcomm-0129" w:date="2026-01-30T11:36:00Z">
        <w:r>
          <w:rPr>
            <w:rFonts w:eastAsia="DengXian"/>
          </w:rPr>
          <w:t xml:space="preserve">The following conclusions for Key Issue #4 </w:t>
        </w:r>
        <w:r w:rsidRPr="00F53E94">
          <w:rPr>
            <w:rFonts w:eastAsia="DengXian"/>
          </w:rPr>
          <w:t>Location service for IMS emergency call and regulatory services over NB-IoT NTN</w:t>
        </w:r>
        <w:r>
          <w:rPr>
            <w:rFonts w:eastAsia="DengXian"/>
          </w:rPr>
          <w:t xml:space="preserve"> are made:</w:t>
        </w:r>
      </w:ins>
    </w:p>
    <w:p w14:paraId="0F968145" w14:textId="77777777" w:rsidR="006B5753" w:rsidRDefault="006B5753" w:rsidP="006B5753">
      <w:pPr>
        <w:pStyle w:val="B1"/>
        <w:rPr>
          <w:ins w:id="8" w:author="Qualcomm-0129" w:date="2026-01-30T11:36:00Z"/>
          <w:rFonts w:eastAsia="DengXian"/>
        </w:rPr>
      </w:pPr>
      <w:ins w:id="9" w:author="Qualcomm-0129" w:date="2026-01-30T11:36:00Z">
        <w:r>
          <w:rPr>
            <w:rFonts w:eastAsia="DengXian"/>
          </w:rPr>
          <w:t>-</w:t>
        </w:r>
        <w:r>
          <w:rPr>
            <w:rFonts w:eastAsia="DengXian"/>
          </w:rPr>
          <w:tab/>
          <w:t>In order for the IMS Core to discover the correct PSAP, w</w:t>
        </w:r>
        <w:r w:rsidRPr="00D674E5">
          <w:rPr>
            <w:rFonts w:eastAsia="DengXian"/>
          </w:rPr>
          <w:t>hen initiating</w:t>
        </w:r>
        <w:r>
          <w:rPr>
            <w:rFonts w:eastAsia="DengXian"/>
          </w:rPr>
          <w:t xml:space="preserve"> an</w:t>
        </w:r>
        <w:r w:rsidRPr="00D674E5">
          <w:rPr>
            <w:rFonts w:eastAsia="DengXian"/>
          </w:rPr>
          <w:t xml:space="preserve"> emergency call over NB-IoT NTN, the UE reports its location information to the IMS Core during session establishment.</w:t>
        </w:r>
      </w:ins>
    </w:p>
    <w:p w14:paraId="1BE9E107" w14:textId="77777777" w:rsidR="006B5753" w:rsidRDefault="006B5753" w:rsidP="006B5753">
      <w:pPr>
        <w:pStyle w:val="NO"/>
        <w:rPr>
          <w:ins w:id="10" w:author="Qualcomm-0129" w:date="2026-01-30T11:36:00Z"/>
          <w:rFonts w:eastAsia="DengXian"/>
          <w:lang w:eastAsia="zh-CN"/>
        </w:rPr>
      </w:pPr>
      <w:bookmarkStart w:id="11" w:name="_Hlk219788038"/>
      <w:ins w:id="12" w:author="Qualcomm-0129" w:date="2026-01-30T11:36:00Z">
        <w:r w:rsidRPr="00DF18AB">
          <w:t>NOTE</w:t>
        </w:r>
        <w:r>
          <w:t xml:space="preserve"> 1</w:t>
        </w:r>
        <w:r w:rsidRPr="00DF18AB">
          <w:t>:</w:t>
        </w:r>
        <w:r w:rsidRPr="00DF18AB">
          <w:tab/>
        </w:r>
        <w:r w:rsidRPr="00EE251E">
          <w:rPr>
            <w:color w:val="000000"/>
          </w:rPr>
          <w:t xml:space="preserve">It is </w:t>
        </w:r>
        <w:r>
          <w:rPr>
            <w:color w:val="000000"/>
          </w:rPr>
          <w:t>expect</w:t>
        </w:r>
        <w:r w:rsidRPr="00EE251E">
          <w:rPr>
            <w:color w:val="000000"/>
          </w:rPr>
          <w:t xml:space="preserve">ed that the UE sends a SIP INVITE including its location information in the PIDF‑LO XML format, specifying an accuracy level represented as either a circular or elliptical area within which the UE is located with a certain confidence level (typically 90%). Additionally, altitude information may be required. The specific Information Elements (IEs) and parameters are </w:t>
        </w:r>
        <w:r w:rsidRPr="00EE423F">
          <w:rPr>
            <w:color w:val="000000"/>
          </w:rPr>
          <w:t>already supported in TS 24.229</w:t>
        </w:r>
        <w:r>
          <w:rPr>
            <w:color w:val="000000"/>
          </w:rPr>
          <w:t xml:space="preserve"> [16]</w:t>
        </w:r>
        <w:r>
          <w:rPr>
            <w:rFonts w:eastAsia="DengXian" w:hint="eastAsia"/>
            <w:lang w:eastAsia="zh-CN"/>
          </w:rPr>
          <w:t>.</w:t>
        </w:r>
      </w:ins>
    </w:p>
    <w:bookmarkEnd w:id="11"/>
    <w:p w14:paraId="766A7C6B" w14:textId="77777777" w:rsidR="006B5753" w:rsidRDefault="006B5753" w:rsidP="006B5753">
      <w:pPr>
        <w:pStyle w:val="B1"/>
        <w:rPr>
          <w:ins w:id="13" w:author="Qualcomm-0129" w:date="2026-01-30T11:36:00Z"/>
          <w:rFonts w:eastAsia="DengXian"/>
        </w:rPr>
      </w:pPr>
      <w:ins w:id="14" w:author="Qualcomm-0129" w:date="2026-01-30T11:36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4C7C2B">
          <w:rPr>
            <w:rFonts w:eastAsia="DengXian"/>
          </w:rPr>
          <w:t xml:space="preserve">If the </w:t>
        </w:r>
        <w:r>
          <w:rPr>
            <w:rFonts w:eastAsia="DengXian"/>
          </w:rPr>
          <w:t>IMS Core is not able to</w:t>
        </w:r>
        <w:r w:rsidRPr="004C7C2B">
          <w:rPr>
            <w:rFonts w:eastAsia="DengXian"/>
          </w:rPr>
          <w:t xml:space="preserve"> </w:t>
        </w:r>
        <w:r>
          <w:rPr>
            <w:rFonts w:eastAsia="DengXian"/>
          </w:rPr>
          <w:t>discover the correct PSAP or</w:t>
        </w:r>
        <w:r w:rsidRPr="00F438D7"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 xml:space="preserve">the </w:t>
        </w:r>
        <w:r w:rsidRPr="004C7C2B">
          <w:rPr>
            <w:rFonts w:eastAsia="DengXian"/>
          </w:rPr>
          <w:t xml:space="preserve">location information is not provided by </w:t>
        </w:r>
        <w:r>
          <w:rPr>
            <w:rFonts w:eastAsia="DengXian"/>
          </w:rPr>
          <w:t xml:space="preserve">the </w:t>
        </w:r>
        <w:r w:rsidRPr="004C7C2B">
          <w:rPr>
            <w:rFonts w:eastAsia="DengXian"/>
          </w:rPr>
          <w:t>UE</w:t>
        </w:r>
        <w:r>
          <w:rPr>
            <w:rFonts w:eastAsia="DengXian"/>
          </w:rPr>
          <w:t>,</w:t>
        </w:r>
        <w:r w:rsidRPr="004C7C2B">
          <w:rPr>
            <w:rFonts w:eastAsia="DengXian"/>
          </w:rPr>
          <w:t xml:space="preserve"> </w:t>
        </w:r>
        <w:r>
          <w:rPr>
            <w:rFonts w:eastAsia="DengXian"/>
          </w:rPr>
          <w:t>t</w:t>
        </w:r>
        <w:r w:rsidRPr="004C7C2B">
          <w:rPr>
            <w:rFonts w:eastAsia="DengXian"/>
          </w:rPr>
          <w:t xml:space="preserve">he </w:t>
        </w:r>
        <w:r>
          <w:rPr>
            <w:rFonts w:eastAsia="DengXian"/>
          </w:rPr>
          <w:t>IMS Core</w:t>
        </w:r>
        <w:r w:rsidRPr="004C7C2B">
          <w:rPr>
            <w:rFonts w:eastAsia="DengXian"/>
          </w:rPr>
          <w:t xml:space="preserve"> retrieves</w:t>
        </w:r>
        <w:r>
          <w:rPr>
            <w:rFonts w:eastAsia="DengXian"/>
          </w:rPr>
          <w:t xml:space="preserve"> the </w:t>
        </w:r>
        <w:r>
          <w:rPr>
            <w:rFonts w:eastAsia="DengXian" w:hint="eastAsia"/>
            <w:lang w:eastAsia="zh-CN"/>
          </w:rPr>
          <w:t xml:space="preserve">required </w:t>
        </w:r>
        <w:r>
          <w:rPr>
            <w:rFonts w:eastAsia="DengXian"/>
          </w:rPr>
          <w:t>UE</w:t>
        </w:r>
        <w:r w:rsidRPr="004C7C2B">
          <w:rPr>
            <w:rFonts w:eastAsia="DengXian"/>
          </w:rPr>
          <w:t xml:space="preserve"> location information from </w:t>
        </w:r>
        <w:r>
          <w:rPr>
            <w:rFonts w:eastAsia="DengXian"/>
          </w:rPr>
          <w:t>GMLC/</w:t>
        </w:r>
        <w:r w:rsidRPr="004C7C2B">
          <w:rPr>
            <w:rFonts w:eastAsia="DengXian"/>
          </w:rPr>
          <w:t>LRF.</w:t>
        </w:r>
      </w:ins>
    </w:p>
    <w:p w14:paraId="6E33FB85" w14:textId="77777777" w:rsidR="006B5753" w:rsidRPr="004D6742" w:rsidRDefault="006B5753" w:rsidP="006B5753">
      <w:pPr>
        <w:pStyle w:val="NO"/>
        <w:rPr>
          <w:ins w:id="15" w:author="Qualcomm-0129" w:date="2026-01-30T11:36:00Z"/>
          <w:rFonts w:eastAsia="DengXian"/>
        </w:rPr>
      </w:pPr>
      <w:ins w:id="16" w:author="Qualcomm-0129" w:date="2026-01-30T11:36:00Z">
        <w:r w:rsidRPr="00DF18AB">
          <w:t>NOTE</w:t>
        </w:r>
        <w:r>
          <w:t xml:space="preserve"> 2</w:t>
        </w:r>
        <w:r w:rsidRPr="00DF18AB">
          <w:t>:</w:t>
        </w:r>
        <w:r w:rsidRPr="00DF18AB">
          <w:tab/>
        </w:r>
        <w:r w:rsidRPr="0058320F">
          <w:rPr>
            <w:color w:val="000000"/>
            <w:lang w:val="en-US"/>
          </w:rPr>
          <w:t>The GMLC/LRF may use existing procedures defined in TS 23.167</w:t>
        </w:r>
        <w:r>
          <w:rPr>
            <w:color w:val="000000"/>
            <w:lang w:val="en-US"/>
          </w:rPr>
          <w:t xml:space="preserve"> </w:t>
        </w:r>
        <w:r w:rsidRPr="00732817">
          <w:t>[7]</w:t>
        </w:r>
        <w:r w:rsidRPr="0058320F">
          <w:rPr>
            <w:color w:val="000000"/>
            <w:lang w:val="en-US"/>
          </w:rPr>
          <w:t xml:space="preserve">, TS 23.271 </w:t>
        </w:r>
        <w:r w:rsidRPr="00732817">
          <w:t>[26]</w:t>
        </w:r>
        <w:r>
          <w:t xml:space="preserve"> </w:t>
        </w:r>
        <w:r w:rsidRPr="0058320F">
          <w:rPr>
            <w:color w:val="000000"/>
            <w:lang w:val="en-US"/>
          </w:rPr>
          <w:t>and TS 23.401</w:t>
        </w:r>
        <w:r>
          <w:rPr>
            <w:color w:val="000000"/>
            <w:lang w:val="en-US"/>
          </w:rPr>
          <w:t xml:space="preserve"> </w:t>
        </w:r>
        <w:r w:rsidRPr="00732817">
          <w:t>[5]</w:t>
        </w:r>
        <w:r w:rsidRPr="0058320F">
          <w:rPr>
            <w:color w:val="000000"/>
            <w:lang w:val="en-US"/>
          </w:rPr>
          <w:t xml:space="preserve"> to obtain a location via an MME if the GMLC/LRF does not have the UE location</w:t>
        </w:r>
        <w:r>
          <w:rPr>
            <w:rFonts w:eastAsia="DengXian" w:hint="eastAsia"/>
            <w:lang w:eastAsia="zh-CN"/>
          </w:rPr>
          <w:t xml:space="preserve">. </w:t>
        </w:r>
      </w:ins>
    </w:p>
    <w:p w14:paraId="5B4517D3" w14:textId="77777777" w:rsidR="006B5753" w:rsidRDefault="006B5753" w:rsidP="006B5753">
      <w:pPr>
        <w:rPr>
          <w:ins w:id="17" w:author="Qualcomm-0129" w:date="2026-01-30T11:36:00Z"/>
          <w:rFonts w:eastAsia="DengXian"/>
        </w:rPr>
      </w:pPr>
      <w:ins w:id="18" w:author="Qualcomm-0129" w:date="2026-01-30T11:36:00Z">
        <w:r w:rsidRPr="00C91D66">
          <w:rPr>
            <w:rFonts w:eastAsia="DengXian"/>
          </w:rPr>
          <w:t xml:space="preserve">The procedures described in Solution #26 </w:t>
        </w:r>
        <w:r>
          <w:rPr>
            <w:rFonts w:eastAsia="DengXian"/>
          </w:rPr>
          <w:t>are</w:t>
        </w:r>
        <w:r w:rsidRPr="00C91D66">
          <w:rPr>
            <w:rFonts w:eastAsia="DengXian"/>
          </w:rPr>
          <w:t xml:space="preserve"> taken as baseline for normative work</w:t>
        </w:r>
        <w:r>
          <w:rPr>
            <w:rFonts w:eastAsia="DengXian"/>
          </w:rPr>
          <w:t>.</w:t>
        </w:r>
      </w:ins>
    </w:p>
    <w:p w14:paraId="239247FF" w14:textId="77777777" w:rsidR="006B5753" w:rsidRPr="00F602C9" w:rsidRDefault="006B5753" w:rsidP="000558B8">
      <w:pPr>
        <w:rPr>
          <w:rFonts w:eastAsia="DengXia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D2663" w14:textId="77777777" w:rsidR="00F06D8E" w:rsidRDefault="00F06D8E">
      <w:r>
        <w:separator/>
      </w:r>
    </w:p>
  </w:endnote>
  <w:endnote w:type="continuationSeparator" w:id="0">
    <w:p w14:paraId="20EF6612" w14:textId="77777777" w:rsidR="00F06D8E" w:rsidRDefault="00F06D8E">
      <w:r>
        <w:continuationSeparator/>
      </w:r>
    </w:p>
  </w:endnote>
  <w:endnote w:type="continuationNotice" w:id="1">
    <w:p w14:paraId="70672895" w14:textId="77777777" w:rsidR="00F06D8E" w:rsidRDefault="00F06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B325" w14:textId="77777777" w:rsidR="00F06D8E" w:rsidRDefault="00F06D8E">
      <w:r>
        <w:separator/>
      </w:r>
    </w:p>
  </w:footnote>
  <w:footnote w:type="continuationSeparator" w:id="0">
    <w:p w14:paraId="3361D5A6" w14:textId="77777777" w:rsidR="00F06D8E" w:rsidRDefault="00F06D8E">
      <w:r>
        <w:continuationSeparator/>
      </w:r>
    </w:p>
  </w:footnote>
  <w:footnote w:type="continuationNotice" w:id="1">
    <w:p w14:paraId="0AA2D816" w14:textId="77777777" w:rsidR="00F06D8E" w:rsidRDefault="00F06D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224DF"/>
    <w:multiLevelType w:val="hybridMultilevel"/>
    <w:tmpl w:val="CCD4994E"/>
    <w:lvl w:ilvl="0" w:tplc="72B03D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324FED"/>
    <w:multiLevelType w:val="multilevel"/>
    <w:tmpl w:val="E25E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9A5644"/>
    <w:multiLevelType w:val="multilevel"/>
    <w:tmpl w:val="91EC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8591EE0"/>
    <w:multiLevelType w:val="hybridMultilevel"/>
    <w:tmpl w:val="2ED4CAF6"/>
    <w:lvl w:ilvl="0" w:tplc="2668DC6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E5751FB"/>
    <w:multiLevelType w:val="hybridMultilevel"/>
    <w:tmpl w:val="9C56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2"/>
  </w:num>
  <w:num w:numId="3" w16cid:durableId="416366409">
    <w:abstractNumId w:val="6"/>
  </w:num>
  <w:num w:numId="4" w16cid:durableId="1115708488">
    <w:abstractNumId w:val="7"/>
  </w:num>
  <w:num w:numId="5" w16cid:durableId="876047060">
    <w:abstractNumId w:val="3"/>
  </w:num>
  <w:num w:numId="6" w16cid:durableId="1292902484">
    <w:abstractNumId w:val="8"/>
  </w:num>
  <w:num w:numId="7" w16cid:durableId="1064449821">
    <w:abstractNumId w:val="1"/>
  </w:num>
  <w:num w:numId="8" w16cid:durableId="1134448605">
    <w:abstractNumId w:val="4"/>
  </w:num>
  <w:num w:numId="9" w16cid:durableId="55026786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0129">
    <w15:presenceInfo w15:providerId="None" w15:userId="Qualcomm-0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3AD"/>
    <w:rsid w:val="000057E5"/>
    <w:rsid w:val="00005C3C"/>
    <w:rsid w:val="00005ECE"/>
    <w:rsid w:val="00005EF0"/>
    <w:rsid w:val="00006595"/>
    <w:rsid w:val="00006950"/>
    <w:rsid w:val="000073A7"/>
    <w:rsid w:val="000104D6"/>
    <w:rsid w:val="0001127B"/>
    <w:rsid w:val="000120AB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FA1"/>
    <w:rsid w:val="0002070C"/>
    <w:rsid w:val="00020733"/>
    <w:rsid w:val="000218A7"/>
    <w:rsid w:val="00021C65"/>
    <w:rsid w:val="000221FF"/>
    <w:rsid w:val="00022249"/>
    <w:rsid w:val="0002274C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81E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AC7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49A8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5B"/>
    <w:rsid w:val="000548B9"/>
    <w:rsid w:val="00054B18"/>
    <w:rsid w:val="000558B8"/>
    <w:rsid w:val="000559D3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34"/>
    <w:rsid w:val="00066325"/>
    <w:rsid w:val="00066455"/>
    <w:rsid w:val="00066B7C"/>
    <w:rsid w:val="00067406"/>
    <w:rsid w:val="00067EC1"/>
    <w:rsid w:val="000704D7"/>
    <w:rsid w:val="000708AE"/>
    <w:rsid w:val="00071380"/>
    <w:rsid w:val="0007156D"/>
    <w:rsid w:val="000716A6"/>
    <w:rsid w:val="00071C87"/>
    <w:rsid w:val="00073FBF"/>
    <w:rsid w:val="00074040"/>
    <w:rsid w:val="000741D7"/>
    <w:rsid w:val="0007428E"/>
    <w:rsid w:val="00074348"/>
    <w:rsid w:val="00074E76"/>
    <w:rsid w:val="0007533A"/>
    <w:rsid w:val="000753DB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4DF"/>
    <w:rsid w:val="00083C9B"/>
    <w:rsid w:val="000846CD"/>
    <w:rsid w:val="0008483C"/>
    <w:rsid w:val="0008526A"/>
    <w:rsid w:val="00085C2C"/>
    <w:rsid w:val="00085E9C"/>
    <w:rsid w:val="00085EBB"/>
    <w:rsid w:val="0008655D"/>
    <w:rsid w:val="00086967"/>
    <w:rsid w:val="00090618"/>
    <w:rsid w:val="00090E98"/>
    <w:rsid w:val="00091008"/>
    <w:rsid w:val="00091453"/>
    <w:rsid w:val="00091954"/>
    <w:rsid w:val="000919A6"/>
    <w:rsid w:val="00091AC8"/>
    <w:rsid w:val="00091CDD"/>
    <w:rsid w:val="00091E7A"/>
    <w:rsid w:val="000921E8"/>
    <w:rsid w:val="0009240C"/>
    <w:rsid w:val="00092806"/>
    <w:rsid w:val="000929FB"/>
    <w:rsid w:val="00092DCA"/>
    <w:rsid w:val="00093A64"/>
    <w:rsid w:val="00094771"/>
    <w:rsid w:val="00094EDA"/>
    <w:rsid w:val="000956E9"/>
    <w:rsid w:val="00095989"/>
    <w:rsid w:val="00095ABD"/>
    <w:rsid w:val="00095D94"/>
    <w:rsid w:val="00096BFF"/>
    <w:rsid w:val="00097696"/>
    <w:rsid w:val="0009775B"/>
    <w:rsid w:val="0009777A"/>
    <w:rsid w:val="000A0040"/>
    <w:rsid w:val="000A0288"/>
    <w:rsid w:val="000A0623"/>
    <w:rsid w:val="000A0912"/>
    <w:rsid w:val="000A0992"/>
    <w:rsid w:val="000A0A11"/>
    <w:rsid w:val="000A0A9C"/>
    <w:rsid w:val="000A14C8"/>
    <w:rsid w:val="000A17EC"/>
    <w:rsid w:val="000A1B56"/>
    <w:rsid w:val="000A210E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A6"/>
    <w:rsid w:val="000A4140"/>
    <w:rsid w:val="000A5ADD"/>
    <w:rsid w:val="000A5BAD"/>
    <w:rsid w:val="000A5C5A"/>
    <w:rsid w:val="000A6394"/>
    <w:rsid w:val="000A6461"/>
    <w:rsid w:val="000A6836"/>
    <w:rsid w:val="000A68D7"/>
    <w:rsid w:val="000A6B7E"/>
    <w:rsid w:val="000B07E2"/>
    <w:rsid w:val="000B0BAB"/>
    <w:rsid w:val="000B1171"/>
    <w:rsid w:val="000B1508"/>
    <w:rsid w:val="000B17C7"/>
    <w:rsid w:val="000B1CF6"/>
    <w:rsid w:val="000B268C"/>
    <w:rsid w:val="000B28F5"/>
    <w:rsid w:val="000B341E"/>
    <w:rsid w:val="000B35ED"/>
    <w:rsid w:val="000B4280"/>
    <w:rsid w:val="000B455F"/>
    <w:rsid w:val="000B4DA0"/>
    <w:rsid w:val="000B51A7"/>
    <w:rsid w:val="000B51D8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B3E"/>
    <w:rsid w:val="000C3F3D"/>
    <w:rsid w:val="000C4012"/>
    <w:rsid w:val="000C4048"/>
    <w:rsid w:val="000C4530"/>
    <w:rsid w:val="000C458E"/>
    <w:rsid w:val="000C508C"/>
    <w:rsid w:val="000C53CE"/>
    <w:rsid w:val="000C53FC"/>
    <w:rsid w:val="000C5CA4"/>
    <w:rsid w:val="000C6269"/>
    <w:rsid w:val="000C6598"/>
    <w:rsid w:val="000C6B5C"/>
    <w:rsid w:val="000C6E7F"/>
    <w:rsid w:val="000C72EE"/>
    <w:rsid w:val="000C79F8"/>
    <w:rsid w:val="000C7B13"/>
    <w:rsid w:val="000D0873"/>
    <w:rsid w:val="000D090F"/>
    <w:rsid w:val="000D0BE1"/>
    <w:rsid w:val="000D1EAD"/>
    <w:rsid w:val="000D274B"/>
    <w:rsid w:val="000D29C6"/>
    <w:rsid w:val="000D2E68"/>
    <w:rsid w:val="000D3223"/>
    <w:rsid w:val="000D3B1A"/>
    <w:rsid w:val="000D3C2A"/>
    <w:rsid w:val="000D3C8E"/>
    <w:rsid w:val="000D4001"/>
    <w:rsid w:val="000D486C"/>
    <w:rsid w:val="000D4B1E"/>
    <w:rsid w:val="000D50D6"/>
    <w:rsid w:val="000D5177"/>
    <w:rsid w:val="000D5F35"/>
    <w:rsid w:val="000D61B9"/>
    <w:rsid w:val="000D622F"/>
    <w:rsid w:val="000D63D3"/>
    <w:rsid w:val="000D6518"/>
    <w:rsid w:val="000D65D8"/>
    <w:rsid w:val="000D68E1"/>
    <w:rsid w:val="000D7460"/>
    <w:rsid w:val="000D76FF"/>
    <w:rsid w:val="000E0D76"/>
    <w:rsid w:val="000E0E65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83"/>
    <w:rsid w:val="000F104C"/>
    <w:rsid w:val="000F1458"/>
    <w:rsid w:val="000F1886"/>
    <w:rsid w:val="000F1D84"/>
    <w:rsid w:val="000F1EDE"/>
    <w:rsid w:val="000F2722"/>
    <w:rsid w:val="000F2762"/>
    <w:rsid w:val="000F3799"/>
    <w:rsid w:val="000F3C1D"/>
    <w:rsid w:val="000F3E52"/>
    <w:rsid w:val="000F4529"/>
    <w:rsid w:val="000F4DA0"/>
    <w:rsid w:val="000F5F87"/>
    <w:rsid w:val="000F6046"/>
    <w:rsid w:val="000F76CF"/>
    <w:rsid w:val="000F78CE"/>
    <w:rsid w:val="0010048C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333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AB"/>
    <w:rsid w:val="00116EB7"/>
    <w:rsid w:val="00117A7A"/>
    <w:rsid w:val="00117BB9"/>
    <w:rsid w:val="001201C5"/>
    <w:rsid w:val="00120F24"/>
    <w:rsid w:val="00121E0D"/>
    <w:rsid w:val="0012276F"/>
    <w:rsid w:val="00122FFD"/>
    <w:rsid w:val="00123A88"/>
    <w:rsid w:val="00124CB2"/>
    <w:rsid w:val="00124F20"/>
    <w:rsid w:val="001252EE"/>
    <w:rsid w:val="00125AA7"/>
    <w:rsid w:val="00125CD3"/>
    <w:rsid w:val="001264A3"/>
    <w:rsid w:val="00127CB6"/>
    <w:rsid w:val="00130019"/>
    <w:rsid w:val="0013026B"/>
    <w:rsid w:val="00130664"/>
    <w:rsid w:val="001309E3"/>
    <w:rsid w:val="00130AFA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B4"/>
    <w:rsid w:val="001536C9"/>
    <w:rsid w:val="001543DF"/>
    <w:rsid w:val="0015563D"/>
    <w:rsid w:val="001557EE"/>
    <w:rsid w:val="00155B21"/>
    <w:rsid w:val="00155BCD"/>
    <w:rsid w:val="00156222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30"/>
    <w:rsid w:val="00165055"/>
    <w:rsid w:val="0016540C"/>
    <w:rsid w:val="00165596"/>
    <w:rsid w:val="001676F5"/>
    <w:rsid w:val="00167795"/>
    <w:rsid w:val="00167F58"/>
    <w:rsid w:val="001703F9"/>
    <w:rsid w:val="00170EA6"/>
    <w:rsid w:val="0017142E"/>
    <w:rsid w:val="00171510"/>
    <w:rsid w:val="0017167A"/>
    <w:rsid w:val="00171722"/>
    <w:rsid w:val="00172069"/>
    <w:rsid w:val="00172390"/>
    <w:rsid w:val="00172491"/>
    <w:rsid w:val="00172531"/>
    <w:rsid w:val="00172B3C"/>
    <w:rsid w:val="00173A27"/>
    <w:rsid w:val="00173D55"/>
    <w:rsid w:val="001742FF"/>
    <w:rsid w:val="001745E8"/>
    <w:rsid w:val="0017492E"/>
    <w:rsid w:val="001757A5"/>
    <w:rsid w:val="001758F7"/>
    <w:rsid w:val="00175FE2"/>
    <w:rsid w:val="0017606B"/>
    <w:rsid w:val="001764EC"/>
    <w:rsid w:val="00176822"/>
    <w:rsid w:val="00177213"/>
    <w:rsid w:val="00177B6D"/>
    <w:rsid w:val="0018094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3D9"/>
    <w:rsid w:val="0018776E"/>
    <w:rsid w:val="0018784A"/>
    <w:rsid w:val="00187955"/>
    <w:rsid w:val="00187E7F"/>
    <w:rsid w:val="0019006D"/>
    <w:rsid w:val="00190CD8"/>
    <w:rsid w:val="0019139F"/>
    <w:rsid w:val="0019141E"/>
    <w:rsid w:val="001914DD"/>
    <w:rsid w:val="001914FC"/>
    <w:rsid w:val="00191560"/>
    <w:rsid w:val="00192D35"/>
    <w:rsid w:val="00192FB4"/>
    <w:rsid w:val="00193872"/>
    <w:rsid w:val="00193B00"/>
    <w:rsid w:val="00193BE4"/>
    <w:rsid w:val="00194223"/>
    <w:rsid w:val="001945AC"/>
    <w:rsid w:val="00194F7D"/>
    <w:rsid w:val="001964CC"/>
    <w:rsid w:val="0019688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712"/>
    <w:rsid w:val="001A1A30"/>
    <w:rsid w:val="001A1E13"/>
    <w:rsid w:val="001A2108"/>
    <w:rsid w:val="001A3006"/>
    <w:rsid w:val="001A3287"/>
    <w:rsid w:val="001A32D2"/>
    <w:rsid w:val="001A33EC"/>
    <w:rsid w:val="001A350B"/>
    <w:rsid w:val="001A37D5"/>
    <w:rsid w:val="001A3C8D"/>
    <w:rsid w:val="001A3CF6"/>
    <w:rsid w:val="001A40C7"/>
    <w:rsid w:val="001A44E9"/>
    <w:rsid w:val="001A4696"/>
    <w:rsid w:val="001A4B45"/>
    <w:rsid w:val="001A4B8F"/>
    <w:rsid w:val="001A4F0C"/>
    <w:rsid w:val="001A4FBC"/>
    <w:rsid w:val="001A56B1"/>
    <w:rsid w:val="001A5731"/>
    <w:rsid w:val="001A57FC"/>
    <w:rsid w:val="001A5917"/>
    <w:rsid w:val="001A59DA"/>
    <w:rsid w:val="001A5E45"/>
    <w:rsid w:val="001A6166"/>
    <w:rsid w:val="001A62EB"/>
    <w:rsid w:val="001A649F"/>
    <w:rsid w:val="001A78B5"/>
    <w:rsid w:val="001A78E7"/>
    <w:rsid w:val="001A7C5D"/>
    <w:rsid w:val="001B0476"/>
    <w:rsid w:val="001B04C4"/>
    <w:rsid w:val="001B0961"/>
    <w:rsid w:val="001B09C4"/>
    <w:rsid w:val="001B0BD5"/>
    <w:rsid w:val="001B1376"/>
    <w:rsid w:val="001B1890"/>
    <w:rsid w:val="001B1C14"/>
    <w:rsid w:val="001B20E2"/>
    <w:rsid w:val="001B2AE0"/>
    <w:rsid w:val="001B3108"/>
    <w:rsid w:val="001B3166"/>
    <w:rsid w:val="001B31B7"/>
    <w:rsid w:val="001B35E8"/>
    <w:rsid w:val="001B3AE2"/>
    <w:rsid w:val="001B3D74"/>
    <w:rsid w:val="001B412F"/>
    <w:rsid w:val="001B493F"/>
    <w:rsid w:val="001B4E42"/>
    <w:rsid w:val="001B50A0"/>
    <w:rsid w:val="001B50EA"/>
    <w:rsid w:val="001B55F0"/>
    <w:rsid w:val="001B5B9A"/>
    <w:rsid w:val="001B610B"/>
    <w:rsid w:val="001B637B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56F"/>
    <w:rsid w:val="001D0066"/>
    <w:rsid w:val="001D030D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51A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82A"/>
    <w:rsid w:val="001E7CB7"/>
    <w:rsid w:val="001F02E4"/>
    <w:rsid w:val="001F03F7"/>
    <w:rsid w:val="001F042D"/>
    <w:rsid w:val="001F0839"/>
    <w:rsid w:val="001F0A38"/>
    <w:rsid w:val="001F0D28"/>
    <w:rsid w:val="001F1383"/>
    <w:rsid w:val="001F1694"/>
    <w:rsid w:val="001F240B"/>
    <w:rsid w:val="001F2563"/>
    <w:rsid w:val="001F2AE0"/>
    <w:rsid w:val="001F2DC7"/>
    <w:rsid w:val="001F332F"/>
    <w:rsid w:val="001F3A59"/>
    <w:rsid w:val="001F3B3C"/>
    <w:rsid w:val="001F3B50"/>
    <w:rsid w:val="001F4056"/>
    <w:rsid w:val="001F4559"/>
    <w:rsid w:val="001F49CA"/>
    <w:rsid w:val="001F4F40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0E99"/>
    <w:rsid w:val="00201BD0"/>
    <w:rsid w:val="00201D82"/>
    <w:rsid w:val="00202269"/>
    <w:rsid w:val="002028EA"/>
    <w:rsid w:val="00202C19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1F8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ED1"/>
    <w:rsid w:val="00216138"/>
    <w:rsid w:val="002166C3"/>
    <w:rsid w:val="002166EE"/>
    <w:rsid w:val="002168B0"/>
    <w:rsid w:val="00216E29"/>
    <w:rsid w:val="00220168"/>
    <w:rsid w:val="00220785"/>
    <w:rsid w:val="00220D08"/>
    <w:rsid w:val="00220E61"/>
    <w:rsid w:val="00220EAF"/>
    <w:rsid w:val="002210B5"/>
    <w:rsid w:val="00221B70"/>
    <w:rsid w:val="002220D1"/>
    <w:rsid w:val="00222639"/>
    <w:rsid w:val="00222680"/>
    <w:rsid w:val="00222F8D"/>
    <w:rsid w:val="0022303C"/>
    <w:rsid w:val="00224182"/>
    <w:rsid w:val="00224227"/>
    <w:rsid w:val="00224705"/>
    <w:rsid w:val="00224BC0"/>
    <w:rsid w:val="00224EDF"/>
    <w:rsid w:val="00225DA2"/>
    <w:rsid w:val="00226525"/>
    <w:rsid w:val="002266B7"/>
    <w:rsid w:val="002269DA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FFC"/>
    <w:rsid w:val="00236042"/>
    <w:rsid w:val="0023608C"/>
    <w:rsid w:val="00236133"/>
    <w:rsid w:val="00236258"/>
    <w:rsid w:val="00236B1C"/>
    <w:rsid w:val="002375DA"/>
    <w:rsid w:val="00237899"/>
    <w:rsid w:val="00237B20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8"/>
    <w:rsid w:val="00242503"/>
    <w:rsid w:val="002429C8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812"/>
    <w:rsid w:val="00247977"/>
    <w:rsid w:val="002503C0"/>
    <w:rsid w:val="0025116B"/>
    <w:rsid w:val="0025154D"/>
    <w:rsid w:val="0025206B"/>
    <w:rsid w:val="0025241E"/>
    <w:rsid w:val="0025247B"/>
    <w:rsid w:val="00252D34"/>
    <w:rsid w:val="00253D4A"/>
    <w:rsid w:val="002544F8"/>
    <w:rsid w:val="00254963"/>
    <w:rsid w:val="00254CFE"/>
    <w:rsid w:val="00255832"/>
    <w:rsid w:val="00255BB6"/>
    <w:rsid w:val="00256296"/>
    <w:rsid w:val="00256845"/>
    <w:rsid w:val="00256897"/>
    <w:rsid w:val="00256AB1"/>
    <w:rsid w:val="002575BD"/>
    <w:rsid w:val="00257600"/>
    <w:rsid w:val="00257BD6"/>
    <w:rsid w:val="00257C98"/>
    <w:rsid w:val="00257FCE"/>
    <w:rsid w:val="002607C0"/>
    <w:rsid w:val="00261A65"/>
    <w:rsid w:val="00261A81"/>
    <w:rsid w:val="00261B0D"/>
    <w:rsid w:val="00261FCA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C85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91"/>
    <w:rsid w:val="002750BA"/>
    <w:rsid w:val="002755BB"/>
    <w:rsid w:val="00275A6A"/>
    <w:rsid w:val="00275BB1"/>
    <w:rsid w:val="00275D12"/>
    <w:rsid w:val="00276480"/>
    <w:rsid w:val="00276BA1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35"/>
    <w:rsid w:val="00284A4C"/>
    <w:rsid w:val="00284B4F"/>
    <w:rsid w:val="00284D62"/>
    <w:rsid w:val="00284D8B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5CB"/>
    <w:rsid w:val="002936CA"/>
    <w:rsid w:val="00293ADF"/>
    <w:rsid w:val="00293CE6"/>
    <w:rsid w:val="0029439D"/>
    <w:rsid w:val="0029462A"/>
    <w:rsid w:val="00294FBE"/>
    <w:rsid w:val="00295896"/>
    <w:rsid w:val="00295E01"/>
    <w:rsid w:val="00296275"/>
    <w:rsid w:val="00296492"/>
    <w:rsid w:val="002964D6"/>
    <w:rsid w:val="0029678E"/>
    <w:rsid w:val="002967CC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2F"/>
    <w:rsid w:val="002A23C4"/>
    <w:rsid w:val="002A26D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B9"/>
    <w:rsid w:val="002B0855"/>
    <w:rsid w:val="002B0C5A"/>
    <w:rsid w:val="002B0E3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81"/>
    <w:rsid w:val="002B3BBF"/>
    <w:rsid w:val="002B463A"/>
    <w:rsid w:val="002B61A5"/>
    <w:rsid w:val="002B61ED"/>
    <w:rsid w:val="002B62D4"/>
    <w:rsid w:val="002B67BA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237"/>
    <w:rsid w:val="002C253E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6FE9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2C26"/>
    <w:rsid w:val="002D31F0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85"/>
    <w:rsid w:val="002E31E1"/>
    <w:rsid w:val="002E3717"/>
    <w:rsid w:val="002E424F"/>
    <w:rsid w:val="002E43A5"/>
    <w:rsid w:val="002E45E4"/>
    <w:rsid w:val="002E4FDB"/>
    <w:rsid w:val="002E54AF"/>
    <w:rsid w:val="002E55D2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1D5"/>
    <w:rsid w:val="002F15A7"/>
    <w:rsid w:val="002F15E8"/>
    <w:rsid w:val="002F188F"/>
    <w:rsid w:val="002F2DBA"/>
    <w:rsid w:val="002F337F"/>
    <w:rsid w:val="002F3C6F"/>
    <w:rsid w:val="002F40D3"/>
    <w:rsid w:val="002F46F7"/>
    <w:rsid w:val="002F4F90"/>
    <w:rsid w:val="002F525E"/>
    <w:rsid w:val="002F5EB0"/>
    <w:rsid w:val="002F603C"/>
    <w:rsid w:val="002F68B6"/>
    <w:rsid w:val="002F6EBE"/>
    <w:rsid w:val="002F709B"/>
    <w:rsid w:val="002F7231"/>
    <w:rsid w:val="002F7271"/>
    <w:rsid w:val="002F7498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AB0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20538"/>
    <w:rsid w:val="00320E7B"/>
    <w:rsid w:val="003217A6"/>
    <w:rsid w:val="0032198C"/>
    <w:rsid w:val="0032204C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FBD"/>
    <w:rsid w:val="00334A95"/>
    <w:rsid w:val="00334B6F"/>
    <w:rsid w:val="0033518F"/>
    <w:rsid w:val="00335F18"/>
    <w:rsid w:val="00336258"/>
    <w:rsid w:val="00336336"/>
    <w:rsid w:val="00336882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156"/>
    <w:rsid w:val="003613D0"/>
    <w:rsid w:val="00361605"/>
    <w:rsid w:val="0036262D"/>
    <w:rsid w:val="00362B5D"/>
    <w:rsid w:val="00363105"/>
    <w:rsid w:val="003635B5"/>
    <w:rsid w:val="00363730"/>
    <w:rsid w:val="00363D71"/>
    <w:rsid w:val="0036411B"/>
    <w:rsid w:val="0036412E"/>
    <w:rsid w:val="00364916"/>
    <w:rsid w:val="00364CA4"/>
    <w:rsid w:val="00364CE1"/>
    <w:rsid w:val="0036569D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79E"/>
    <w:rsid w:val="00370CBD"/>
    <w:rsid w:val="00371A2A"/>
    <w:rsid w:val="0037293D"/>
    <w:rsid w:val="00373359"/>
    <w:rsid w:val="0037380F"/>
    <w:rsid w:val="00374C4B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22A"/>
    <w:rsid w:val="00387481"/>
    <w:rsid w:val="00387B03"/>
    <w:rsid w:val="0039015E"/>
    <w:rsid w:val="00390493"/>
    <w:rsid w:val="003907BC"/>
    <w:rsid w:val="00390ABB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B3"/>
    <w:rsid w:val="00394C71"/>
    <w:rsid w:val="00395433"/>
    <w:rsid w:val="00395919"/>
    <w:rsid w:val="003960B3"/>
    <w:rsid w:val="0039636D"/>
    <w:rsid w:val="003964B1"/>
    <w:rsid w:val="003965A9"/>
    <w:rsid w:val="003972CF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94"/>
    <w:rsid w:val="003B6CC5"/>
    <w:rsid w:val="003B6E45"/>
    <w:rsid w:val="003B7236"/>
    <w:rsid w:val="003B796F"/>
    <w:rsid w:val="003B79DB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5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E42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2CE"/>
    <w:rsid w:val="003E2DAC"/>
    <w:rsid w:val="003E2F1E"/>
    <w:rsid w:val="003E376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1F88"/>
    <w:rsid w:val="003F28C9"/>
    <w:rsid w:val="003F2968"/>
    <w:rsid w:val="003F37AE"/>
    <w:rsid w:val="003F37B3"/>
    <w:rsid w:val="003F390F"/>
    <w:rsid w:val="003F3EA1"/>
    <w:rsid w:val="003F45A2"/>
    <w:rsid w:val="003F4652"/>
    <w:rsid w:val="003F4E7C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1F4"/>
    <w:rsid w:val="004013CC"/>
    <w:rsid w:val="00401931"/>
    <w:rsid w:val="00401B86"/>
    <w:rsid w:val="00402786"/>
    <w:rsid w:val="00403074"/>
    <w:rsid w:val="00403504"/>
    <w:rsid w:val="0040358D"/>
    <w:rsid w:val="004036D6"/>
    <w:rsid w:val="004037D9"/>
    <w:rsid w:val="0040406B"/>
    <w:rsid w:val="00404B2C"/>
    <w:rsid w:val="0040546B"/>
    <w:rsid w:val="0040668F"/>
    <w:rsid w:val="004066BA"/>
    <w:rsid w:val="00406923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370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35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F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1148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7E"/>
    <w:rsid w:val="004507AC"/>
    <w:rsid w:val="00450822"/>
    <w:rsid w:val="004510D5"/>
    <w:rsid w:val="00451476"/>
    <w:rsid w:val="004530FE"/>
    <w:rsid w:val="00453929"/>
    <w:rsid w:val="00453F80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566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C6C"/>
    <w:rsid w:val="00474D66"/>
    <w:rsid w:val="00474EDD"/>
    <w:rsid w:val="004758E0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88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7A3"/>
    <w:rsid w:val="00486CAC"/>
    <w:rsid w:val="004879BA"/>
    <w:rsid w:val="0049035C"/>
    <w:rsid w:val="00490432"/>
    <w:rsid w:val="0049102E"/>
    <w:rsid w:val="004913EB"/>
    <w:rsid w:val="00491C0D"/>
    <w:rsid w:val="00491D29"/>
    <w:rsid w:val="00491FC5"/>
    <w:rsid w:val="00492489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5F3"/>
    <w:rsid w:val="004A4A2E"/>
    <w:rsid w:val="004A56BB"/>
    <w:rsid w:val="004A58C2"/>
    <w:rsid w:val="004A5CCA"/>
    <w:rsid w:val="004A5FBE"/>
    <w:rsid w:val="004A61FC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522"/>
    <w:rsid w:val="004B3A40"/>
    <w:rsid w:val="004B3F45"/>
    <w:rsid w:val="004B4661"/>
    <w:rsid w:val="004B4D41"/>
    <w:rsid w:val="004B50C1"/>
    <w:rsid w:val="004B5F3F"/>
    <w:rsid w:val="004B6158"/>
    <w:rsid w:val="004B6E0C"/>
    <w:rsid w:val="004B72F7"/>
    <w:rsid w:val="004B75B7"/>
    <w:rsid w:val="004B7BF1"/>
    <w:rsid w:val="004B7E85"/>
    <w:rsid w:val="004C036A"/>
    <w:rsid w:val="004C0A27"/>
    <w:rsid w:val="004C0DF9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66F"/>
    <w:rsid w:val="004C2706"/>
    <w:rsid w:val="004C2DED"/>
    <w:rsid w:val="004C3253"/>
    <w:rsid w:val="004C3BB9"/>
    <w:rsid w:val="004C3D65"/>
    <w:rsid w:val="004C3DE0"/>
    <w:rsid w:val="004C3F0D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2B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CFF"/>
    <w:rsid w:val="004D37E3"/>
    <w:rsid w:val="004D3F94"/>
    <w:rsid w:val="004D547D"/>
    <w:rsid w:val="004D626F"/>
    <w:rsid w:val="004D6742"/>
    <w:rsid w:val="004D70DD"/>
    <w:rsid w:val="004D7304"/>
    <w:rsid w:val="004D73D4"/>
    <w:rsid w:val="004D773D"/>
    <w:rsid w:val="004D7C2C"/>
    <w:rsid w:val="004E033A"/>
    <w:rsid w:val="004E0362"/>
    <w:rsid w:val="004E03A2"/>
    <w:rsid w:val="004E1868"/>
    <w:rsid w:val="004E311D"/>
    <w:rsid w:val="004E3274"/>
    <w:rsid w:val="004E3E5D"/>
    <w:rsid w:val="004E3F8D"/>
    <w:rsid w:val="004E4621"/>
    <w:rsid w:val="004E4B11"/>
    <w:rsid w:val="004E4CE9"/>
    <w:rsid w:val="004E4EE1"/>
    <w:rsid w:val="004E569D"/>
    <w:rsid w:val="004E5A2D"/>
    <w:rsid w:val="004E6680"/>
    <w:rsid w:val="004E72D1"/>
    <w:rsid w:val="004E7642"/>
    <w:rsid w:val="004E769A"/>
    <w:rsid w:val="004E779C"/>
    <w:rsid w:val="004E7C1A"/>
    <w:rsid w:val="004E7C7E"/>
    <w:rsid w:val="004F04BE"/>
    <w:rsid w:val="004F0519"/>
    <w:rsid w:val="004F0629"/>
    <w:rsid w:val="004F0883"/>
    <w:rsid w:val="004F08C2"/>
    <w:rsid w:val="004F09F1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7C"/>
    <w:rsid w:val="004F25D6"/>
    <w:rsid w:val="004F2855"/>
    <w:rsid w:val="004F28AA"/>
    <w:rsid w:val="004F2C0D"/>
    <w:rsid w:val="004F2C73"/>
    <w:rsid w:val="004F2F34"/>
    <w:rsid w:val="004F36EA"/>
    <w:rsid w:val="004F3A0B"/>
    <w:rsid w:val="004F3BD0"/>
    <w:rsid w:val="004F43DF"/>
    <w:rsid w:val="004F4ADD"/>
    <w:rsid w:val="004F4BED"/>
    <w:rsid w:val="004F5192"/>
    <w:rsid w:val="004F5605"/>
    <w:rsid w:val="004F5BF1"/>
    <w:rsid w:val="004F60A8"/>
    <w:rsid w:val="004F696C"/>
    <w:rsid w:val="004F6C85"/>
    <w:rsid w:val="004F770D"/>
    <w:rsid w:val="004F7B67"/>
    <w:rsid w:val="004F7B97"/>
    <w:rsid w:val="004F7EAB"/>
    <w:rsid w:val="00500FE3"/>
    <w:rsid w:val="00501067"/>
    <w:rsid w:val="00501552"/>
    <w:rsid w:val="00501B1C"/>
    <w:rsid w:val="00501C6E"/>
    <w:rsid w:val="0050213B"/>
    <w:rsid w:val="00502A1D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504"/>
    <w:rsid w:val="00505B80"/>
    <w:rsid w:val="00505EAE"/>
    <w:rsid w:val="0050638F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5D"/>
    <w:rsid w:val="00511825"/>
    <w:rsid w:val="00511D11"/>
    <w:rsid w:val="00511F76"/>
    <w:rsid w:val="005122D2"/>
    <w:rsid w:val="00512877"/>
    <w:rsid w:val="00512956"/>
    <w:rsid w:val="00512AE0"/>
    <w:rsid w:val="0051316E"/>
    <w:rsid w:val="00514162"/>
    <w:rsid w:val="0051475B"/>
    <w:rsid w:val="00514AC1"/>
    <w:rsid w:val="00514D04"/>
    <w:rsid w:val="00514EA4"/>
    <w:rsid w:val="00515594"/>
    <w:rsid w:val="0051574A"/>
    <w:rsid w:val="005157F2"/>
    <w:rsid w:val="0051598E"/>
    <w:rsid w:val="00515CF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64"/>
    <w:rsid w:val="005214A5"/>
    <w:rsid w:val="005217FD"/>
    <w:rsid w:val="00521F1E"/>
    <w:rsid w:val="00521F30"/>
    <w:rsid w:val="00522516"/>
    <w:rsid w:val="005228BA"/>
    <w:rsid w:val="005238A7"/>
    <w:rsid w:val="00523A7B"/>
    <w:rsid w:val="00524111"/>
    <w:rsid w:val="005242AA"/>
    <w:rsid w:val="00524520"/>
    <w:rsid w:val="00524735"/>
    <w:rsid w:val="005250AE"/>
    <w:rsid w:val="005250DE"/>
    <w:rsid w:val="0052517A"/>
    <w:rsid w:val="0052517F"/>
    <w:rsid w:val="00525529"/>
    <w:rsid w:val="005255F8"/>
    <w:rsid w:val="00526091"/>
    <w:rsid w:val="00526434"/>
    <w:rsid w:val="0052788F"/>
    <w:rsid w:val="00527E44"/>
    <w:rsid w:val="0053082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7CC"/>
    <w:rsid w:val="0053793D"/>
    <w:rsid w:val="00540141"/>
    <w:rsid w:val="005404B5"/>
    <w:rsid w:val="005406B4"/>
    <w:rsid w:val="00540868"/>
    <w:rsid w:val="00540A62"/>
    <w:rsid w:val="00540AB1"/>
    <w:rsid w:val="0054152D"/>
    <w:rsid w:val="00541B31"/>
    <w:rsid w:val="0054250A"/>
    <w:rsid w:val="00542A62"/>
    <w:rsid w:val="00543735"/>
    <w:rsid w:val="00543749"/>
    <w:rsid w:val="00543B15"/>
    <w:rsid w:val="00544112"/>
    <w:rsid w:val="00544195"/>
    <w:rsid w:val="00544246"/>
    <w:rsid w:val="005448A5"/>
    <w:rsid w:val="00544D51"/>
    <w:rsid w:val="00545C20"/>
    <w:rsid w:val="00545EE9"/>
    <w:rsid w:val="00546B24"/>
    <w:rsid w:val="005471D5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D26"/>
    <w:rsid w:val="00554EC3"/>
    <w:rsid w:val="00554F85"/>
    <w:rsid w:val="005553C4"/>
    <w:rsid w:val="005554E6"/>
    <w:rsid w:val="0055568B"/>
    <w:rsid w:val="0055574D"/>
    <w:rsid w:val="005557BD"/>
    <w:rsid w:val="00556EA9"/>
    <w:rsid w:val="00557016"/>
    <w:rsid w:val="005571C3"/>
    <w:rsid w:val="00557511"/>
    <w:rsid w:val="00557DC5"/>
    <w:rsid w:val="0056027B"/>
    <w:rsid w:val="005604F4"/>
    <w:rsid w:val="00560C14"/>
    <w:rsid w:val="0056124C"/>
    <w:rsid w:val="005616E5"/>
    <w:rsid w:val="00561D65"/>
    <w:rsid w:val="00562163"/>
    <w:rsid w:val="00562342"/>
    <w:rsid w:val="00562A2A"/>
    <w:rsid w:val="00562A9F"/>
    <w:rsid w:val="00563003"/>
    <w:rsid w:val="005631B3"/>
    <w:rsid w:val="00564014"/>
    <w:rsid w:val="0056417A"/>
    <w:rsid w:val="00564BB1"/>
    <w:rsid w:val="005652CD"/>
    <w:rsid w:val="005652F5"/>
    <w:rsid w:val="00565505"/>
    <w:rsid w:val="0056595B"/>
    <w:rsid w:val="00565AA3"/>
    <w:rsid w:val="00565D9F"/>
    <w:rsid w:val="00566148"/>
    <w:rsid w:val="00566251"/>
    <w:rsid w:val="0056639F"/>
    <w:rsid w:val="0056655A"/>
    <w:rsid w:val="00566AB2"/>
    <w:rsid w:val="00566B22"/>
    <w:rsid w:val="00566C5F"/>
    <w:rsid w:val="00566E1B"/>
    <w:rsid w:val="00566E95"/>
    <w:rsid w:val="00567BDA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32E"/>
    <w:rsid w:val="005807AD"/>
    <w:rsid w:val="00580C38"/>
    <w:rsid w:val="0058199E"/>
    <w:rsid w:val="00581F17"/>
    <w:rsid w:val="00582177"/>
    <w:rsid w:val="0058244E"/>
    <w:rsid w:val="00582D2B"/>
    <w:rsid w:val="00582E7A"/>
    <w:rsid w:val="0058320F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B3"/>
    <w:rsid w:val="00590A11"/>
    <w:rsid w:val="00590C36"/>
    <w:rsid w:val="005917E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E30"/>
    <w:rsid w:val="005A11EF"/>
    <w:rsid w:val="005A161C"/>
    <w:rsid w:val="005A1DC1"/>
    <w:rsid w:val="005A1DD4"/>
    <w:rsid w:val="005A254A"/>
    <w:rsid w:val="005A25D7"/>
    <w:rsid w:val="005A2CC3"/>
    <w:rsid w:val="005A3087"/>
    <w:rsid w:val="005A3EB0"/>
    <w:rsid w:val="005A410A"/>
    <w:rsid w:val="005A42DE"/>
    <w:rsid w:val="005A5046"/>
    <w:rsid w:val="005A512C"/>
    <w:rsid w:val="005A5196"/>
    <w:rsid w:val="005A5953"/>
    <w:rsid w:val="005A5B48"/>
    <w:rsid w:val="005A61F2"/>
    <w:rsid w:val="005A63BA"/>
    <w:rsid w:val="005A6B37"/>
    <w:rsid w:val="005A6DCF"/>
    <w:rsid w:val="005A71AB"/>
    <w:rsid w:val="005A71B7"/>
    <w:rsid w:val="005A7F01"/>
    <w:rsid w:val="005B029E"/>
    <w:rsid w:val="005B06A6"/>
    <w:rsid w:val="005B0D44"/>
    <w:rsid w:val="005B0E0D"/>
    <w:rsid w:val="005B14F7"/>
    <w:rsid w:val="005B1B1C"/>
    <w:rsid w:val="005B1B51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2DC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40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1D"/>
    <w:rsid w:val="005C408C"/>
    <w:rsid w:val="005C4378"/>
    <w:rsid w:val="005C484C"/>
    <w:rsid w:val="005C4B87"/>
    <w:rsid w:val="005C4FA6"/>
    <w:rsid w:val="005C5490"/>
    <w:rsid w:val="005C6072"/>
    <w:rsid w:val="005C616C"/>
    <w:rsid w:val="005C66F0"/>
    <w:rsid w:val="005C6B74"/>
    <w:rsid w:val="005C7694"/>
    <w:rsid w:val="005C76C1"/>
    <w:rsid w:val="005D0028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A5"/>
    <w:rsid w:val="005D53A8"/>
    <w:rsid w:val="005D5883"/>
    <w:rsid w:val="005D5E0E"/>
    <w:rsid w:val="005D5E59"/>
    <w:rsid w:val="005D603F"/>
    <w:rsid w:val="005D6544"/>
    <w:rsid w:val="005D65EE"/>
    <w:rsid w:val="005D6A9C"/>
    <w:rsid w:val="005D7ED8"/>
    <w:rsid w:val="005E052E"/>
    <w:rsid w:val="005E0C15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2C6"/>
    <w:rsid w:val="005E761B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82A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E50"/>
    <w:rsid w:val="00613FAB"/>
    <w:rsid w:val="006142B5"/>
    <w:rsid w:val="00614407"/>
    <w:rsid w:val="0061500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49"/>
    <w:rsid w:val="00624D53"/>
    <w:rsid w:val="006258A2"/>
    <w:rsid w:val="00625D1F"/>
    <w:rsid w:val="00626425"/>
    <w:rsid w:val="0062668A"/>
    <w:rsid w:val="00626783"/>
    <w:rsid w:val="0062734F"/>
    <w:rsid w:val="00627C05"/>
    <w:rsid w:val="006303C4"/>
    <w:rsid w:val="00630ADE"/>
    <w:rsid w:val="006311F3"/>
    <w:rsid w:val="0063126D"/>
    <w:rsid w:val="006315DB"/>
    <w:rsid w:val="006315EB"/>
    <w:rsid w:val="00632192"/>
    <w:rsid w:val="00632423"/>
    <w:rsid w:val="00632529"/>
    <w:rsid w:val="006350FF"/>
    <w:rsid w:val="006353B1"/>
    <w:rsid w:val="006354A9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18C7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E1B"/>
    <w:rsid w:val="006464E9"/>
    <w:rsid w:val="00646941"/>
    <w:rsid w:val="00646C75"/>
    <w:rsid w:val="00646CC0"/>
    <w:rsid w:val="00647076"/>
    <w:rsid w:val="0064713A"/>
    <w:rsid w:val="006478DC"/>
    <w:rsid w:val="006479C0"/>
    <w:rsid w:val="00647F40"/>
    <w:rsid w:val="00650C2C"/>
    <w:rsid w:val="00650C3D"/>
    <w:rsid w:val="00650DD3"/>
    <w:rsid w:val="006517A2"/>
    <w:rsid w:val="00652C08"/>
    <w:rsid w:val="00652CB3"/>
    <w:rsid w:val="00652F7E"/>
    <w:rsid w:val="006534A1"/>
    <w:rsid w:val="00654350"/>
    <w:rsid w:val="006543AB"/>
    <w:rsid w:val="006553F1"/>
    <w:rsid w:val="00655B5B"/>
    <w:rsid w:val="00655D38"/>
    <w:rsid w:val="00656107"/>
    <w:rsid w:val="006562B1"/>
    <w:rsid w:val="0065638D"/>
    <w:rsid w:val="006563C0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B3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1C1"/>
    <w:rsid w:val="0067426D"/>
    <w:rsid w:val="006743CE"/>
    <w:rsid w:val="00674476"/>
    <w:rsid w:val="00674739"/>
    <w:rsid w:val="0067489E"/>
    <w:rsid w:val="00674D28"/>
    <w:rsid w:val="0067523A"/>
    <w:rsid w:val="00675A3A"/>
    <w:rsid w:val="00676EF2"/>
    <w:rsid w:val="0067776A"/>
    <w:rsid w:val="00677782"/>
    <w:rsid w:val="006800BE"/>
    <w:rsid w:val="006807F7"/>
    <w:rsid w:val="00680A19"/>
    <w:rsid w:val="0068109D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88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ADD"/>
    <w:rsid w:val="00687F6E"/>
    <w:rsid w:val="0069058C"/>
    <w:rsid w:val="0069154B"/>
    <w:rsid w:val="00691699"/>
    <w:rsid w:val="00692422"/>
    <w:rsid w:val="00692BC3"/>
    <w:rsid w:val="00693817"/>
    <w:rsid w:val="00693B6F"/>
    <w:rsid w:val="00693D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91E"/>
    <w:rsid w:val="006A5EA0"/>
    <w:rsid w:val="006A60A9"/>
    <w:rsid w:val="006A61E2"/>
    <w:rsid w:val="006A61FA"/>
    <w:rsid w:val="006A67D5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005"/>
    <w:rsid w:val="006B4204"/>
    <w:rsid w:val="006B4348"/>
    <w:rsid w:val="006B4C87"/>
    <w:rsid w:val="006B4CEB"/>
    <w:rsid w:val="006B53A5"/>
    <w:rsid w:val="006B5753"/>
    <w:rsid w:val="006B5BE1"/>
    <w:rsid w:val="006B5D72"/>
    <w:rsid w:val="006B6312"/>
    <w:rsid w:val="006B634E"/>
    <w:rsid w:val="006B6B35"/>
    <w:rsid w:val="006B6C89"/>
    <w:rsid w:val="006B7436"/>
    <w:rsid w:val="006B7637"/>
    <w:rsid w:val="006B7F64"/>
    <w:rsid w:val="006C0881"/>
    <w:rsid w:val="006C0D29"/>
    <w:rsid w:val="006C10C9"/>
    <w:rsid w:val="006C1207"/>
    <w:rsid w:val="006C1912"/>
    <w:rsid w:val="006C209F"/>
    <w:rsid w:val="006C2107"/>
    <w:rsid w:val="006C2196"/>
    <w:rsid w:val="006C27A7"/>
    <w:rsid w:val="006C293C"/>
    <w:rsid w:val="006C2A9E"/>
    <w:rsid w:val="006C2D14"/>
    <w:rsid w:val="006C34BF"/>
    <w:rsid w:val="006C3FDB"/>
    <w:rsid w:val="006C4361"/>
    <w:rsid w:val="006C4A55"/>
    <w:rsid w:val="006C55D3"/>
    <w:rsid w:val="006C56A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E9B"/>
    <w:rsid w:val="006D1335"/>
    <w:rsid w:val="006D1344"/>
    <w:rsid w:val="006D24C0"/>
    <w:rsid w:val="006D2620"/>
    <w:rsid w:val="006D2C17"/>
    <w:rsid w:val="006D2D9A"/>
    <w:rsid w:val="006D2E34"/>
    <w:rsid w:val="006D3025"/>
    <w:rsid w:val="006D306B"/>
    <w:rsid w:val="006D3372"/>
    <w:rsid w:val="006D3B20"/>
    <w:rsid w:val="006D53E8"/>
    <w:rsid w:val="006D548C"/>
    <w:rsid w:val="006D57D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53"/>
    <w:rsid w:val="006E0369"/>
    <w:rsid w:val="006E0AF3"/>
    <w:rsid w:val="006E0D3C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3C3"/>
    <w:rsid w:val="006E472A"/>
    <w:rsid w:val="006E4CC9"/>
    <w:rsid w:val="006E4D94"/>
    <w:rsid w:val="006E4E57"/>
    <w:rsid w:val="006E51F0"/>
    <w:rsid w:val="006E527B"/>
    <w:rsid w:val="006E5321"/>
    <w:rsid w:val="006E56DD"/>
    <w:rsid w:val="006E6187"/>
    <w:rsid w:val="006E7203"/>
    <w:rsid w:val="006E74B9"/>
    <w:rsid w:val="006E7802"/>
    <w:rsid w:val="006E7B1B"/>
    <w:rsid w:val="006F02DB"/>
    <w:rsid w:val="006F1492"/>
    <w:rsid w:val="006F1DA0"/>
    <w:rsid w:val="006F1DCB"/>
    <w:rsid w:val="006F23B9"/>
    <w:rsid w:val="006F24AC"/>
    <w:rsid w:val="006F3451"/>
    <w:rsid w:val="006F4408"/>
    <w:rsid w:val="006F54A7"/>
    <w:rsid w:val="006F5AFC"/>
    <w:rsid w:val="006F5EF8"/>
    <w:rsid w:val="006F6EC1"/>
    <w:rsid w:val="006F70F4"/>
    <w:rsid w:val="006F718B"/>
    <w:rsid w:val="006F7488"/>
    <w:rsid w:val="006F772C"/>
    <w:rsid w:val="006F7AD3"/>
    <w:rsid w:val="006F7C3D"/>
    <w:rsid w:val="007000D3"/>
    <w:rsid w:val="00700596"/>
    <w:rsid w:val="00700EBF"/>
    <w:rsid w:val="0070126F"/>
    <w:rsid w:val="00701553"/>
    <w:rsid w:val="007016F8"/>
    <w:rsid w:val="00701A56"/>
    <w:rsid w:val="00701F80"/>
    <w:rsid w:val="007023F1"/>
    <w:rsid w:val="00702618"/>
    <w:rsid w:val="00702A84"/>
    <w:rsid w:val="00702CC5"/>
    <w:rsid w:val="00702D80"/>
    <w:rsid w:val="00703599"/>
    <w:rsid w:val="00703985"/>
    <w:rsid w:val="00703AE2"/>
    <w:rsid w:val="00703DE8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164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330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6D03"/>
    <w:rsid w:val="007271D1"/>
    <w:rsid w:val="007277A1"/>
    <w:rsid w:val="00727A93"/>
    <w:rsid w:val="00727AFB"/>
    <w:rsid w:val="00727BE2"/>
    <w:rsid w:val="00727D4A"/>
    <w:rsid w:val="007302B7"/>
    <w:rsid w:val="00730650"/>
    <w:rsid w:val="007307E6"/>
    <w:rsid w:val="007312CB"/>
    <w:rsid w:val="007329BF"/>
    <w:rsid w:val="00733A6A"/>
    <w:rsid w:val="00733F55"/>
    <w:rsid w:val="0073413B"/>
    <w:rsid w:val="007346AC"/>
    <w:rsid w:val="00734C7B"/>
    <w:rsid w:val="0073512B"/>
    <w:rsid w:val="0073589B"/>
    <w:rsid w:val="00735AC4"/>
    <w:rsid w:val="00735BDF"/>
    <w:rsid w:val="00735C3E"/>
    <w:rsid w:val="007365E7"/>
    <w:rsid w:val="00736A09"/>
    <w:rsid w:val="00736D99"/>
    <w:rsid w:val="00737D4F"/>
    <w:rsid w:val="00740EE7"/>
    <w:rsid w:val="00741202"/>
    <w:rsid w:val="00742477"/>
    <w:rsid w:val="00742608"/>
    <w:rsid w:val="00742879"/>
    <w:rsid w:val="007428BF"/>
    <w:rsid w:val="00742D2B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C09"/>
    <w:rsid w:val="00746CAE"/>
    <w:rsid w:val="007470DB"/>
    <w:rsid w:val="00747229"/>
    <w:rsid w:val="007477EF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3F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921"/>
    <w:rsid w:val="00757FC9"/>
    <w:rsid w:val="00760435"/>
    <w:rsid w:val="00760825"/>
    <w:rsid w:val="007609EF"/>
    <w:rsid w:val="00760D18"/>
    <w:rsid w:val="00760F48"/>
    <w:rsid w:val="0076188D"/>
    <w:rsid w:val="00761AF5"/>
    <w:rsid w:val="00761E22"/>
    <w:rsid w:val="0076263F"/>
    <w:rsid w:val="00763169"/>
    <w:rsid w:val="007631A9"/>
    <w:rsid w:val="00763586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4A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CD5"/>
    <w:rsid w:val="00772B0F"/>
    <w:rsid w:val="00772E11"/>
    <w:rsid w:val="00773209"/>
    <w:rsid w:val="00773E50"/>
    <w:rsid w:val="00774BBC"/>
    <w:rsid w:val="00775158"/>
    <w:rsid w:val="00775937"/>
    <w:rsid w:val="00775A78"/>
    <w:rsid w:val="00776842"/>
    <w:rsid w:val="0077698A"/>
    <w:rsid w:val="00776A9B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3EF9"/>
    <w:rsid w:val="007842F0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A8E"/>
    <w:rsid w:val="007906E1"/>
    <w:rsid w:val="00790BFC"/>
    <w:rsid w:val="00790DE4"/>
    <w:rsid w:val="0079120A"/>
    <w:rsid w:val="0079138F"/>
    <w:rsid w:val="00791446"/>
    <w:rsid w:val="007917D0"/>
    <w:rsid w:val="00791BFE"/>
    <w:rsid w:val="00791F38"/>
    <w:rsid w:val="00791FFF"/>
    <w:rsid w:val="007921DF"/>
    <w:rsid w:val="00792342"/>
    <w:rsid w:val="00793238"/>
    <w:rsid w:val="007938C0"/>
    <w:rsid w:val="00793D0D"/>
    <w:rsid w:val="00794031"/>
    <w:rsid w:val="007941DF"/>
    <w:rsid w:val="00794B97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2E7"/>
    <w:rsid w:val="0079743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BA"/>
    <w:rsid w:val="007A51E7"/>
    <w:rsid w:val="007A5FDC"/>
    <w:rsid w:val="007A63FB"/>
    <w:rsid w:val="007A6DCA"/>
    <w:rsid w:val="007A772E"/>
    <w:rsid w:val="007A7E9B"/>
    <w:rsid w:val="007A7EF8"/>
    <w:rsid w:val="007B0637"/>
    <w:rsid w:val="007B1016"/>
    <w:rsid w:val="007B17BE"/>
    <w:rsid w:val="007B2286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159"/>
    <w:rsid w:val="007B53F3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204"/>
    <w:rsid w:val="007C49DF"/>
    <w:rsid w:val="007C523B"/>
    <w:rsid w:val="007C5812"/>
    <w:rsid w:val="007C5A72"/>
    <w:rsid w:val="007C5ED7"/>
    <w:rsid w:val="007C63AB"/>
    <w:rsid w:val="007C6414"/>
    <w:rsid w:val="007C6628"/>
    <w:rsid w:val="007C77A9"/>
    <w:rsid w:val="007C7C45"/>
    <w:rsid w:val="007D062B"/>
    <w:rsid w:val="007D114A"/>
    <w:rsid w:val="007D1862"/>
    <w:rsid w:val="007D1A56"/>
    <w:rsid w:val="007D1EBE"/>
    <w:rsid w:val="007D1FF1"/>
    <w:rsid w:val="007D21EF"/>
    <w:rsid w:val="007D2E0A"/>
    <w:rsid w:val="007D2E7E"/>
    <w:rsid w:val="007D3342"/>
    <w:rsid w:val="007D33C5"/>
    <w:rsid w:val="007D36B2"/>
    <w:rsid w:val="007D383A"/>
    <w:rsid w:val="007D3B9B"/>
    <w:rsid w:val="007D459B"/>
    <w:rsid w:val="007D4872"/>
    <w:rsid w:val="007D4EE2"/>
    <w:rsid w:val="007D4F6E"/>
    <w:rsid w:val="007D5260"/>
    <w:rsid w:val="007D5543"/>
    <w:rsid w:val="007D5729"/>
    <w:rsid w:val="007D667A"/>
    <w:rsid w:val="007D68DD"/>
    <w:rsid w:val="007D68FE"/>
    <w:rsid w:val="007D6A07"/>
    <w:rsid w:val="007D6BBB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CB9"/>
    <w:rsid w:val="007E4E65"/>
    <w:rsid w:val="007E4EAF"/>
    <w:rsid w:val="007E5603"/>
    <w:rsid w:val="007E5AD3"/>
    <w:rsid w:val="007E6473"/>
    <w:rsid w:val="007E67F2"/>
    <w:rsid w:val="007E693B"/>
    <w:rsid w:val="007E6BD1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A0D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72"/>
    <w:rsid w:val="00807EFD"/>
    <w:rsid w:val="00807F09"/>
    <w:rsid w:val="00810667"/>
    <w:rsid w:val="00810833"/>
    <w:rsid w:val="00810FBA"/>
    <w:rsid w:val="00811BF6"/>
    <w:rsid w:val="00811F4A"/>
    <w:rsid w:val="00812028"/>
    <w:rsid w:val="00812068"/>
    <w:rsid w:val="008123FA"/>
    <w:rsid w:val="00812A2C"/>
    <w:rsid w:val="00812F26"/>
    <w:rsid w:val="00813A43"/>
    <w:rsid w:val="00813DC2"/>
    <w:rsid w:val="0081406B"/>
    <w:rsid w:val="00814669"/>
    <w:rsid w:val="00814753"/>
    <w:rsid w:val="00814D88"/>
    <w:rsid w:val="00814F0A"/>
    <w:rsid w:val="00815B6B"/>
    <w:rsid w:val="008162B1"/>
    <w:rsid w:val="0081714A"/>
    <w:rsid w:val="008174F6"/>
    <w:rsid w:val="00817695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2FD7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77A"/>
    <w:rsid w:val="008268AD"/>
    <w:rsid w:val="00826A2B"/>
    <w:rsid w:val="0082732B"/>
    <w:rsid w:val="008275FF"/>
    <w:rsid w:val="00827C95"/>
    <w:rsid w:val="0083002B"/>
    <w:rsid w:val="008300C2"/>
    <w:rsid w:val="008309C6"/>
    <w:rsid w:val="008309CD"/>
    <w:rsid w:val="00830B46"/>
    <w:rsid w:val="008317B7"/>
    <w:rsid w:val="00831985"/>
    <w:rsid w:val="00831B0A"/>
    <w:rsid w:val="00831C72"/>
    <w:rsid w:val="0083228F"/>
    <w:rsid w:val="008327AD"/>
    <w:rsid w:val="0083290F"/>
    <w:rsid w:val="00832AAD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8C8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D14"/>
    <w:rsid w:val="00843F25"/>
    <w:rsid w:val="0084458D"/>
    <w:rsid w:val="0084496A"/>
    <w:rsid w:val="008457B6"/>
    <w:rsid w:val="008457CE"/>
    <w:rsid w:val="008457DA"/>
    <w:rsid w:val="008460C4"/>
    <w:rsid w:val="00846D4D"/>
    <w:rsid w:val="00847BB6"/>
    <w:rsid w:val="00847D3A"/>
    <w:rsid w:val="00847DB5"/>
    <w:rsid w:val="00847F69"/>
    <w:rsid w:val="00847FA9"/>
    <w:rsid w:val="008500CF"/>
    <w:rsid w:val="0085021E"/>
    <w:rsid w:val="00850228"/>
    <w:rsid w:val="008508D4"/>
    <w:rsid w:val="00851130"/>
    <w:rsid w:val="00851240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6D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031"/>
    <w:rsid w:val="00875595"/>
    <w:rsid w:val="00875A73"/>
    <w:rsid w:val="00875C13"/>
    <w:rsid w:val="008760F6"/>
    <w:rsid w:val="00876953"/>
    <w:rsid w:val="008769CB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079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6FC8"/>
    <w:rsid w:val="00887036"/>
    <w:rsid w:val="008870C0"/>
    <w:rsid w:val="008876BE"/>
    <w:rsid w:val="008878AC"/>
    <w:rsid w:val="00887FC0"/>
    <w:rsid w:val="00891513"/>
    <w:rsid w:val="00892079"/>
    <w:rsid w:val="00892AC6"/>
    <w:rsid w:val="008933CE"/>
    <w:rsid w:val="008944F1"/>
    <w:rsid w:val="00894984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6EFD"/>
    <w:rsid w:val="008972AC"/>
    <w:rsid w:val="00897527"/>
    <w:rsid w:val="008979AB"/>
    <w:rsid w:val="00897A8F"/>
    <w:rsid w:val="00897F76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838"/>
    <w:rsid w:val="008A6123"/>
    <w:rsid w:val="008A6490"/>
    <w:rsid w:val="008A6C63"/>
    <w:rsid w:val="008A6E50"/>
    <w:rsid w:val="008A73C2"/>
    <w:rsid w:val="008A76EC"/>
    <w:rsid w:val="008A7BB7"/>
    <w:rsid w:val="008A7D9A"/>
    <w:rsid w:val="008A7FCB"/>
    <w:rsid w:val="008B00FD"/>
    <w:rsid w:val="008B085B"/>
    <w:rsid w:val="008B0DD2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940"/>
    <w:rsid w:val="008B7114"/>
    <w:rsid w:val="008B7E9E"/>
    <w:rsid w:val="008C1108"/>
    <w:rsid w:val="008C1D28"/>
    <w:rsid w:val="008C1F15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D4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B10"/>
    <w:rsid w:val="008D0C60"/>
    <w:rsid w:val="008D0C6D"/>
    <w:rsid w:val="008D0D95"/>
    <w:rsid w:val="008D1241"/>
    <w:rsid w:val="008D1516"/>
    <w:rsid w:val="008D2100"/>
    <w:rsid w:val="008D31E4"/>
    <w:rsid w:val="008D3376"/>
    <w:rsid w:val="008D3851"/>
    <w:rsid w:val="008D3CB6"/>
    <w:rsid w:val="008D46D3"/>
    <w:rsid w:val="008D4940"/>
    <w:rsid w:val="008D4BE9"/>
    <w:rsid w:val="008D5AFF"/>
    <w:rsid w:val="008D6921"/>
    <w:rsid w:val="008D6DA4"/>
    <w:rsid w:val="008D6ECD"/>
    <w:rsid w:val="008D71BF"/>
    <w:rsid w:val="008D7893"/>
    <w:rsid w:val="008D7E4D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913"/>
    <w:rsid w:val="008F1FA5"/>
    <w:rsid w:val="008F22D0"/>
    <w:rsid w:val="008F366E"/>
    <w:rsid w:val="008F3A95"/>
    <w:rsid w:val="008F3C10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6F5"/>
    <w:rsid w:val="0090003D"/>
    <w:rsid w:val="009002BC"/>
    <w:rsid w:val="009003BF"/>
    <w:rsid w:val="009003D5"/>
    <w:rsid w:val="009004CE"/>
    <w:rsid w:val="009006CA"/>
    <w:rsid w:val="0090111A"/>
    <w:rsid w:val="00901B91"/>
    <w:rsid w:val="00902410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BC9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6A"/>
    <w:rsid w:val="00910C82"/>
    <w:rsid w:val="00911C4A"/>
    <w:rsid w:val="00912558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5D7"/>
    <w:rsid w:val="009166FB"/>
    <w:rsid w:val="009167EF"/>
    <w:rsid w:val="00916C08"/>
    <w:rsid w:val="00916CAD"/>
    <w:rsid w:val="00916FC9"/>
    <w:rsid w:val="00917368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727"/>
    <w:rsid w:val="009272AF"/>
    <w:rsid w:val="009272F0"/>
    <w:rsid w:val="009307EA"/>
    <w:rsid w:val="00930B11"/>
    <w:rsid w:val="00930CFF"/>
    <w:rsid w:val="00930E1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6EE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5AC"/>
    <w:rsid w:val="00946DCF"/>
    <w:rsid w:val="0094708D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6FE"/>
    <w:rsid w:val="00961008"/>
    <w:rsid w:val="0096102B"/>
    <w:rsid w:val="009612DE"/>
    <w:rsid w:val="009615D7"/>
    <w:rsid w:val="0096173E"/>
    <w:rsid w:val="00961994"/>
    <w:rsid w:val="00961BAA"/>
    <w:rsid w:val="00961F05"/>
    <w:rsid w:val="00962D34"/>
    <w:rsid w:val="00962DF5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82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F6A"/>
    <w:rsid w:val="00980230"/>
    <w:rsid w:val="0098081A"/>
    <w:rsid w:val="00980830"/>
    <w:rsid w:val="009808DC"/>
    <w:rsid w:val="00980911"/>
    <w:rsid w:val="00980C2C"/>
    <w:rsid w:val="00980FDD"/>
    <w:rsid w:val="009810AF"/>
    <w:rsid w:val="009810FF"/>
    <w:rsid w:val="009813A3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87"/>
    <w:rsid w:val="009921D8"/>
    <w:rsid w:val="00992B3C"/>
    <w:rsid w:val="00992C47"/>
    <w:rsid w:val="00992FAA"/>
    <w:rsid w:val="009930D0"/>
    <w:rsid w:val="00993452"/>
    <w:rsid w:val="0099345F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B9A"/>
    <w:rsid w:val="009B3CF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D0"/>
    <w:rsid w:val="009B7B69"/>
    <w:rsid w:val="009C032A"/>
    <w:rsid w:val="009C03AE"/>
    <w:rsid w:val="009C06CE"/>
    <w:rsid w:val="009C07C4"/>
    <w:rsid w:val="009C17D6"/>
    <w:rsid w:val="009C1D56"/>
    <w:rsid w:val="009C2631"/>
    <w:rsid w:val="009C2B05"/>
    <w:rsid w:val="009C312C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89"/>
    <w:rsid w:val="009D2440"/>
    <w:rsid w:val="009D2AD8"/>
    <w:rsid w:val="009D3C18"/>
    <w:rsid w:val="009D4927"/>
    <w:rsid w:val="009D4CEA"/>
    <w:rsid w:val="009D4EC5"/>
    <w:rsid w:val="009D4F2E"/>
    <w:rsid w:val="009D4F5B"/>
    <w:rsid w:val="009D5510"/>
    <w:rsid w:val="009D55F3"/>
    <w:rsid w:val="009D5642"/>
    <w:rsid w:val="009D5E29"/>
    <w:rsid w:val="009D6541"/>
    <w:rsid w:val="009D6699"/>
    <w:rsid w:val="009D6EDC"/>
    <w:rsid w:val="009E0589"/>
    <w:rsid w:val="009E0D81"/>
    <w:rsid w:val="009E0E15"/>
    <w:rsid w:val="009E0E64"/>
    <w:rsid w:val="009E19AB"/>
    <w:rsid w:val="009E235B"/>
    <w:rsid w:val="009E2387"/>
    <w:rsid w:val="009E249D"/>
    <w:rsid w:val="009E29F0"/>
    <w:rsid w:val="009E2F8F"/>
    <w:rsid w:val="009E3297"/>
    <w:rsid w:val="009E33BA"/>
    <w:rsid w:val="009E36F8"/>
    <w:rsid w:val="009E39C2"/>
    <w:rsid w:val="009E3FC2"/>
    <w:rsid w:val="009E4FEE"/>
    <w:rsid w:val="009E555E"/>
    <w:rsid w:val="009E5F8F"/>
    <w:rsid w:val="009E6B7F"/>
    <w:rsid w:val="009E6E70"/>
    <w:rsid w:val="009E7089"/>
    <w:rsid w:val="009E791A"/>
    <w:rsid w:val="009E7BB1"/>
    <w:rsid w:val="009F00BB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25A"/>
    <w:rsid w:val="009F437F"/>
    <w:rsid w:val="009F5513"/>
    <w:rsid w:val="009F57BC"/>
    <w:rsid w:val="009F5FF2"/>
    <w:rsid w:val="009F6164"/>
    <w:rsid w:val="009F6490"/>
    <w:rsid w:val="009F6683"/>
    <w:rsid w:val="009F6AC0"/>
    <w:rsid w:val="009F6C55"/>
    <w:rsid w:val="009F7612"/>
    <w:rsid w:val="00A0066C"/>
    <w:rsid w:val="00A01228"/>
    <w:rsid w:val="00A01305"/>
    <w:rsid w:val="00A0165F"/>
    <w:rsid w:val="00A0189F"/>
    <w:rsid w:val="00A018A4"/>
    <w:rsid w:val="00A020EB"/>
    <w:rsid w:val="00A022C4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DDF"/>
    <w:rsid w:val="00A040A6"/>
    <w:rsid w:val="00A04372"/>
    <w:rsid w:val="00A04C82"/>
    <w:rsid w:val="00A04F03"/>
    <w:rsid w:val="00A04FD9"/>
    <w:rsid w:val="00A05624"/>
    <w:rsid w:val="00A05901"/>
    <w:rsid w:val="00A06424"/>
    <w:rsid w:val="00A06A5E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68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0E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9C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B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6D48"/>
    <w:rsid w:val="00A46E1A"/>
    <w:rsid w:val="00A47A1C"/>
    <w:rsid w:val="00A47E70"/>
    <w:rsid w:val="00A50200"/>
    <w:rsid w:val="00A50220"/>
    <w:rsid w:val="00A505D8"/>
    <w:rsid w:val="00A50BEF"/>
    <w:rsid w:val="00A50FED"/>
    <w:rsid w:val="00A5101A"/>
    <w:rsid w:val="00A51760"/>
    <w:rsid w:val="00A517D0"/>
    <w:rsid w:val="00A51ABF"/>
    <w:rsid w:val="00A51D2C"/>
    <w:rsid w:val="00A51E18"/>
    <w:rsid w:val="00A522EE"/>
    <w:rsid w:val="00A52EB0"/>
    <w:rsid w:val="00A53479"/>
    <w:rsid w:val="00A536E0"/>
    <w:rsid w:val="00A53819"/>
    <w:rsid w:val="00A539A6"/>
    <w:rsid w:val="00A53E9B"/>
    <w:rsid w:val="00A54420"/>
    <w:rsid w:val="00A54C15"/>
    <w:rsid w:val="00A54ED5"/>
    <w:rsid w:val="00A5549A"/>
    <w:rsid w:val="00A557B5"/>
    <w:rsid w:val="00A55B7E"/>
    <w:rsid w:val="00A56402"/>
    <w:rsid w:val="00A56596"/>
    <w:rsid w:val="00A5685A"/>
    <w:rsid w:val="00A56A88"/>
    <w:rsid w:val="00A56C97"/>
    <w:rsid w:val="00A575B6"/>
    <w:rsid w:val="00A57933"/>
    <w:rsid w:val="00A57FDE"/>
    <w:rsid w:val="00A60044"/>
    <w:rsid w:val="00A60168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3E17"/>
    <w:rsid w:val="00A64074"/>
    <w:rsid w:val="00A64196"/>
    <w:rsid w:val="00A641D8"/>
    <w:rsid w:val="00A64237"/>
    <w:rsid w:val="00A658DD"/>
    <w:rsid w:val="00A659F2"/>
    <w:rsid w:val="00A65A8E"/>
    <w:rsid w:val="00A665AA"/>
    <w:rsid w:val="00A66890"/>
    <w:rsid w:val="00A66939"/>
    <w:rsid w:val="00A6742D"/>
    <w:rsid w:val="00A67514"/>
    <w:rsid w:val="00A67E88"/>
    <w:rsid w:val="00A703AC"/>
    <w:rsid w:val="00A7042D"/>
    <w:rsid w:val="00A704E3"/>
    <w:rsid w:val="00A70D22"/>
    <w:rsid w:val="00A71210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3DED"/>
    <w:rsid w:val="00A743E4"/>
    <w:rsid w:val="00A747BE"/>
    <w:rsid w:val="00A74A08"/>
    <w:rsid w:val="00A74D1B"/>
    <w:rsid w:val="00A75689"/>
    <w:rsid w:val="00A758E5"/>
    <w:rsid w:val="00A762EC"/>
    <w:rsid w:val="00A76456"/>
    <w:rsid w:val="00A76A9D"/>
    <w:rsid w:val="00A76C2A"/>
    <w:rsid w:val="00A7753F"/>
    <w:rsid w:val="00A803B5"/>
    <w:rsid w:val="00A80AC1"/>
    <w:rsid w:val="00A80B6B"/>
    <w:rsid w:val="00A80BF4"/>
    <w:rsid w:val="00A80BFD"/>
    <w:rsid w:val="00A826AF"/>
    <w:rsid w:val="00A828EC"/>
    <w:rsid w:val="00A832D2"/>
    <w:rsid w:val="00A833C4"/>
    <w:rsid w:val="00A8342F"/>
    <w:rsid w:val="00A8365B"/>
    <w:rsid w:val="00A83939"/>
    <w:rsid w:val="00A84193"/>
    <w:rsid w:val="00A847EE"/>
    <w:rsid w:val="00A84E05"/>
    <w:rsid w:val="00A85BC9"/>
    <w:rsid w:val="00A8634A"/>
    <w:rsid w:val="00A86543"/>
    <w:rsid w:val="00A866A2"/>
    <w:rsid w:val="00A867B6"/>
    <w:rsid w:val="00A869F4"/>
    <w:rsid w:val="00A86B2D"/>
    <w:rsid w:val="00A86F46"/>
    <w:rsid w:val="00A871DC"/>
    <w:rsid w:val="00A87B31"/>
    <w:rsid w:val="00A87EDA"/>
    <w:rsid w:val="00A90041"/>
    <w:rsid w:val="00A902A1"/>
    <w:rsid w:val="00A90813"/>
    <w:rsid w:val="00A910C0"/>
    <w:rsid w:val="00A91AE5"/>
    <w:rsid w:val="00A91B7B"/>
    <w:rsid w:val="00A91DC6"/>
    <w:rsid w:val="00A935C4"/>
    <w:rsid w:val="00A93675"/>
    <w:rsid w:val="00A93E71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E38"/>
    <w:rsid w:val="00AA3F5F"/>
    <w:rsid w:val="00AA4AF4"/>
    <w:rsid w:val="00AA53B2"/>
    <w:rsid w:val="00AA7064"/>
    <w:rsid w:val="00AA71D9"/>
    <w:rsid w:val="00AA733D"/>
    <w:rsid w:val="00AB06E0"/>
    <w:rsid w:val="00AB0D21"/>
    <w:rsid w:val="00AB1077"/>
    <w:rsid w:val="00AB1365"/>
    <w:rsid w:val="00AB17A2"/>
    <w:rsid w:val="00AB195E"/>
    <w:rsid w:val="00AB1BF6"/>
    <w:rsid w:val="00AB1C4C"/>
    <w:rsid w:val="00AB2296"/>
    <w:rsid w:val="00AB2D3C"/>
    <w:rsid w:val="00AB2F34"/>
    <w:rsid w:val="00AB3332"/>
    <w:rsid w:val="00AB39CB"/>
    <w:rsid w:val="00AB4159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47"/>
    <w:rsid w:val="00AB768F"/>
    <w:rsid w:val="00AB76A4"/>
    <w:rsid w:val="00AB784B"/>
    <w:rsid w:val="00AB7B23"/>
    <w:rsid w:val="00AB7CF8"/>
    <w:rsid w:val="00AB7FAE"/>
    <w:rsid w:val="00AC2648"/>
    <w:rsid w:val="00AC2806"/>
    <w:rsid w:val="00AC30D5"/>
    <w:rsid w:val="00AC38D7"/>
    <w:rsid w:val="00AC4149"/>
    <w:rsid w:val="00AC41DA"/>
    <w:rsid w:val="00AC4BF1"/>
    <w:rsid w:val="00AC4FDC"/>
    <w:rsid w:val="00AC562D"/>
    <w:rsid w:val="00AC5694"/>
    <w:rsid w:val="00AC5B40"/>
    <w:rsid w:val="00AC61E2"/>
    <w:rsid w:val="00AC6345"/>
    <w:rsid w:val="00AC6580"/>
    <w:rsid w:val="00AC67D9"/>
    <w:rsid w:val="00AC6AA4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9C6"/>
    <w:rsid w:val="00AD4E86"/>
    <w:rsid w:val="00AD4E95"/>
    <w:rsid w:val="00AD5113"/>
    <w:rsid w:val="00AD511D"/>
    <w:rsid w:val="00AD53AA"/>
    <w:rsid w:val="00AD54B5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F5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1B3"/>
    <w:rsid w:val="00AF2368"/>
    <w:rsid w:val="00AF2CDF"/>
    <w:rsid w:val="00AF30FC"/>
    <w:rsid w:val="00AF3875"/>
    <w:rsid w:val="00AF3AC9"/>
    <w:rsid w:val="00AF3E50"/>
    <w:rsid w:val="00AF4168"/>
    <w:rsid w:val="00AF43FE"/>
    <w:rsid w:val="00AF4E33"/>
    <w:rsid w:val="00AF5781"/>
    <w:rsid w:val="00AF689D"/>
    <w:rsid w:val="00AF76C1"/>
    <w:rsid w:val="00AF76F4"/>
    <w:rsid w:val="00AF7897"/>
    <w:rsid w:val="00B003AC"/>
    <w:rsid w:val="00B00592"/>
    <w:rsid w:val="00B01169"/>
    <w:rsid w:val="00B01B87"/>
    <w:rsid w:val="00B01FEB"/>
    <w:rsid w:val="00B027F4"/>
    <w:rsid w:val="00B02954"/>
    <w:rsid w:val="00B03167"/>
    <w:rsid w:val="00B03FB0"/>
    <w:rsid w:val="00B04625"/>
    <w:rsid w:val="00B05AE2"/>
    <w:rsid w:val="00B0636E"/>
    <w:rsid w:val="00B06A5A"/>
    <w:rsid w:val="00B06CD9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86"/>
    <w:rsid w:val="00B21A47"/>
    <w:rsid w:val="00B223A6"/>
    <w:rsid w:val="00B22D32"/>
    <w:rsid w:val="00B22F51"/>
    <w:rsid w:val="00B22FA0"/>
    <w:rsid w:val="00B22FC2"/>
    <w:rsid w:val="00B23184"/>
    <w:rsid w:val="00B23481"/>
    <w:rsid w:val="00B238CC"/>
    <w:rsid w:val="00B23E78"/>
    <w:rsid w:val="00B24C22"/>
    <w:rsid w:val="00B255A0"/>
    <w:rsid w:val="00B2575E"/>
    <w:rsid w:val="00B258BB"/>
    <w:rsid w:val="00B25BB1"/>
    <w:rsid w:val="00B25F96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A07"/>
    <w:rsid w:val="00B35B95"/>
    <w:rsid w:val="00B363C4"/>
    <w:rsid w:val="00B363D7"/>
    <w:rsid w:val="00B3658D"/>
    <w:rsid w:val="00B3681D"/>
    <w:rsid w:val="00B36FAF"/>
    <w:rsid w:val="00B3708C"/>
    <w:rsid w:val="00B37565"/>
    <w:rsid w:val="00B378E2"/>
    <w:rsid w:val="00B379F9"/>
    <w:rsid w:val="00B37AEE"/>
    <w:rsid w:val="00B40883"/>
    <w:rsid w:val="00B40901"/>
    <w:rsid w:val="00B40CA0"/>
    <w:rsid w:val="00B4134D"/>
    <w:rsid w:val="00B417F1"/>
    <w:rsid w:val="00B41872"/>
    <w:rsid w:val="00B41A09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5B7"/>
    <w:rsid w:val="00B446E2"/>
    <w:rsid w:val="00B44ACA"/>
    <w:rsid w:val="00B44CBC"/>
    <w:rsid w:val="00B45119"/>
    <w:rsid w:val="00B45DBA"/>
    <w:rsid w:val="00B46DF0"/>
    <w:rsid w:val="00B46F26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5B2"/>
    <w:rsid w:val="00B60785"/>
    <w:rsid w:val="00B60CE7"/>
    <w:rsid w:val="00B61695"/>
    <w:rsid w:val="00B616AB"/>
    <w:rsid w:val="00B62133"/>
    <w:rsid w:val="00B6218F"/>
    <w:rsid w:val="00B62318"/>
    <w:rsid w:val="00B630BB"/>
    <w:rsid w:val="00B635B4"/>
    <w:rsid w:val="00B63637"/>
    <w:rsid w:val="00B63AC3"/>
    <w:rsid w:val="00B64005"/>
    <w:rsid w:val="00B64688"/>
    <w:rsid w:val="00B64AD8"/>
    <w:rsid w:val="00B64B08"/>
    <w:rsid w:val="00B65982"/>
    <w:rsid w:val="00B65EED"/>
    <w:rsid w:val="00B66713"/>
    <w:rsid w:val="00B6683C"/>
    <w:rsid w:val="00B670B1"/>
    <w:rsid w:val="00B67606"/>
    <w:rsid w:val="00B70566"/>
    <w:rsid w:val="00B707C4"/>
    <w:rsid w:val="00B715EB"/>
    <w:rsid w:val="00B71733"/>
    <w:rsid w:val="00B71F6E"/>
    <w:rsid w:val="00B71FFF"/>
    <w:rsid w:val="00B7255B"/>
    <w:rsid w:val="00B72A4B"/>
    <w:rsid w:val="00B72AFD"/>
    <w:rsid w:val="00B72E16"/>
    <w:rsid w:val="00B72E7F"/>
    <w:rsid w:val="00B7340B"/>
    <w:rsid w:val="00B73AD6"/>
    <w:rsid w:val="00B73E29"/>
    <w:rsid w:val="00B749A9"/>
    <w:rsid w:val="00B74C6C"/>
    <w:rsid w:val="00B74F6B"/>
    <w:rsid w:val="00B75024"/>
    <w:rsid w:val="00B75315"/>
    <w:rsid w:val="00B75790"/>
    <w:rsid w:val="00B757EC"/>
    <w:rsid w:val="00B759E5"/>
    <w:rsid w:val="00B75A28"/>
    <w:rsid w:val="00B75B25"/>
    <w:rsid w:val="00B76121"/>
    <w:rsid w:val="00B7619E"/>
    <w:rsid w:val="00B767A3"/>
    <w:rsid w:val="00B76C6E"/>
    <w:rsid w:val="00B76DA2"/>
    <w:rsid w:val="00B77480"/>
    <w:rsid w:val="00B7753B"/>
    <w:rsid w:val="00B77735"/>
    <w:rsid w:val="00B778C7"/>
    <w:rsid w:val="00B8001E"/>
    <w:rsid w:val="00B80ADB"/>
    <w:rsid w:val="00B80B20"/>
    <w:rsid w:val="00B80E09"/>
    <w:rsid w:val="00B80ED7"/>
    <w:rsid w:val="00B81400"/>
    <w:rsid w:val="00B81C0B"/>
    <w:rsid w:val="00B81C43"/>
    <w:rsid w:val="00B81EAB"/>
    <w:rsid w:val="00B81FBD"/>
    <w:rsid w:val="00B82E20"/>
    <w:rsid w:val="00B8306A"/>
    <w:rsid w:val="00B8410B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CE9"/>
    <w:rsid w:val="00B97D22"/>
    <w:rsid w:val="00B97F83"/>
    <w:rsid w:val="00BA010B"/>
    <w:rsid w:val="00BA041D"/>
    <w:rsid w:val="00BA067D"/>
    <w:rsid w:val="00BA0BEA"/>
    <w:rsid w:val="00BA0F28"/>
    <w:rsid w:val="00BA11D4"/>
    <w:rsid w:val="00BA1624"/>
    <w:rsid w:val="00BA1BEB"/>
    <w:rsid w:val="00BA222F"/>
    <w:rsid w:val="00BA28B0"/>
    <w:rsid w:val="00BA29B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017"/>
    <w:rsid w:val="00BA6097"/>
    <w:rsid w:val="00BA6154"/>
    <w:rsid w:val="00BA6A55"/>
    <w:rsid w:val="00BA71EE"/>
    <w:rsid w:val="00BA71F2"/>
    <w:rsid w:val="00BA74B6"/>
    <w:rsid w:val="00BA74C3"/>
    <w:rsid w:val="00BB020B"/>
    <w:rsid w:val="00BB0914"/>
    <w:rsid w:val="00BB0CF4"/>
    <w:rsid w:val="00BB1144"/>
    <w:rsid w:val="00BB1BBE"/>
    <w:rsid w:val="00BB1C28"/>
    <w:rsid w:val="00BB1FA7"/>
    <w:rsid w:val="00BB27A8"/>
    <w:rsid w:val="00BB2EE3"/>
    <w:rsid w:val="00BB32D4"/>
    <w:rsid w:val="00BB425A"/>
    <w:rsid w:val="00BB44A9"/>
    <w:rsid w:val="00BB44F8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B41"/>
    <w:rsid w:val="00BD0F7E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2D8"/>
    <w:rsid w:val="00BD7221"/>
    <w:rsid w:val="00BD765A"/>
    <w:rsid w:val="00BD7A7D"/>
    <w:rsid w:val="00BE0850"/>
    <w:rsid w:val="00BE0C39"/>
    <w:rsid w:val="00BE0CD0"/>
    <w:rsid w:val="00BE0FD2"/>
    <w:rsid w:val="00BE14C8"/>
    <w:rsid w:val="00BE15C4"/>
    <w:rsid w:val="00BE19CF"/>
    <w:rsid w:val="00BE1A23"/>
    <w:rsid w:val="00BE2B95"/>
    <w:rsid w:val="00BE2E9F"/>
    <w:rsid w:val="00BE2FDF"/>
    <w:rsid w:val="00BE3067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CD5"/>
    <w:rsid w:val="00BF1DB5"/>
    <w:rsid w:val="00BF20AE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61C"/>
    <w:rsid w:val="00C00B71"/>
    <w:rsid w:val="00C00B7C"/>
    <w:rsid w:val="00C00CFB"/>
    <w:rsid w:val="00C02866"/>
    <w:rsid w:val="00C02A31"/>
    <w:rsid w:val="00C02DA5"/>
    <w:rsid w:val="00C02F35"/>
    <w:rsid w:val="00C03FF6"/>
    <w:rsid w:val="00C04CD6"/>
    <w:rsid w:val="00C0545D"/>
    <w:rsid w:val="00C061AD"/>
    <w:rsid w:val="00C06222"/>
    <w:rsid w:val="00C066CB"/>
    <w:rsid w:val="00C066DC"/>
    <w:rsid w:val="00C06BFA"/>
    <w:rsid w:val="00C06FF8"/>
    <w:rsid w:val="00C07433"/>
    <w:rsid w:val="00C078CE"/>
    <w:rsid w:val="00C07E40"/>
    <w:rsid w:val="00C107B8"/>
    <w:rsid w:val="00C10D01"/>
    <w:rsid w:val="00C10E8B"/>
    <w:rsid w:val="00C11929"/>
    <w:rsid w:val="00C123BD"/>
    <w:rsid w:val="00C12BB7"/>
    <w:rsid w:val="00C12D88"/>
    <w:rsid w:val="00C1315F"/>
    <w:rsid w:val="00C13D60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C73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137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089"/>
    <w:rsid w:val="00C24AF5"/>
    <w:rsid w:val="00C24CEE"/>
    <w:rsid w:val="00C2566A"/>
    <w:rsid w:val="00C25FBA"/>
    <w:rsid w:val="00C26BF3"/>
    <w:rsid w:val="00C26F9C"/>
    <w:rsid w:val="00C27205"/>
    <w:rsid w:val="00C2748C"/>
    <w:rsid w:val="00C27C5D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0EC"/>
    <w:rsid w:val="00C364AF"/>
    <w:rsid w:val="00C36B32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C32"/>
    <w:rsid w:val="00C50D81"/>
    <w:rsid w:val="00C50F05"/>
    <w:rsid w:val="00C50F6B"/>
    <w:rsid w:val="00C51FD4"/>
    <w:rsid w:val="00C524F0"/>
    <w:rsid w:val="00C52BAA"/>
    <w:rsid w:val="00C538A4"/>
    <w:rsid w:val="00C53DB0"/>
    <w:rsid w:val="00C53E49"/>
    <w:rsid w:val="00C541F2"/>
    <w:rsid w:val="00C548DF"/>
    <w:rsid w:val="00C54F61"/>
    <w:rsid w:val="00C550D4"/>
    <w:rsid w:val="00C55621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B"/>
    <w:rsid w:val="00C57FA2"/>
    <w:rsid w:val="00C60AA8"/>
    <w:rsid w:val="00C60B35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36E"/>
    <w:rsid w:val="00C6489D"/>
    <w:rsid w:val="00C64A5F"/>
    <w:rsid w:val="00C64EC8"/>
    <w:rsid w:val="00C65BC7"/>
    <w:rsid w:val="00C65E11"/>
    <w:rsid w:val="00C661FA"/>
    <w:rsid w:val="00C663A6"/>
    <w:rsid w:val="00C66DC3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47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417"/>
    <w:rsid w:val="00C85F62"/>
    <w:rsid w:val="00C87256"/>
    <w:rsid w:val="00C874F2"/>
    <w:rsid w:val="00C87584"/>
    <w:rsid w:val="00C87991"/>
    <w:rsid w:val="00C90254"/>
    <w:rsid w:val="00C902DA"/>
    <w:rsid w:val="00C90531"/>
    <w:rsid w:val="00C912D3"/>
    <w:rsid w:val="00C91D66"/>
    <w:rsid w:val="00C921C6"/>
    <w:rsid w:val="00C925A2"/>
    <w:rsid w:val="00C931F7"/>
    <w:rsid w:val="00C936C6"/>
    <w:rsid w:val="00C93763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5DE"/>
    <w:rsid w:val="00C96766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7E"/>
    <w:rsid w:val="00CA042D"/>
    <w:rsid w:val="00CA080E"/>
    <w:rsid w:val="00CA122C"/>
    <w:rsid w:val="00CA1A9E"/>
    <w:rsid w:val="00CA20A6"/>
    <w:rsid w:val="00CA26A2"/>
    <w:rsid w:val="00CA2F34"/>
    <w:rsid w:val="00CA2F77"/>
    <w:rsid w:val="00CA3018"/>
    <w:rsid w:val="00CA365A"/>
    <w:rsid w:val="00CA405E"/>
    <w:rsid w:val="00CA475A"/>
    <w:rsid w:val="00CA4846"/>
    <w:rsid w:val="00CA554D"/>
    <w:rsid w:val="00CA5BDF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B9F"/>
    <w:rsid w:val="00CB4F93"/>
    <w:rsid w:val="00CB56E3"/>
    <w:rsid w:val="00CB571C"/>
    <w:rsid w:val="00CB57EA"/>
    <w:rsid w:val="00CB58FD"/>
    <w:rsid w:val="00CB595C"/>
    <w:rsid w:val="00CB6246"/>
    <w:rsid w:val="00CB6DDE"/>
    <w:rsid w:val="00CB73D9"/>
    <w:rsid w:val="00CB7C32"/>
    <w:rsid w:val="00CC0249"/>
    <w:rsid w:val="00CC09D2"/>
    <w:rsid w:val="00CC0C1D"/>
    <w:rsid w:val="00CC0FD8"/>
    <w:rsid w:val="00CC1A14"/>
    <w:rsid w:val="00CC1D30"/>
    <w:rsid w:val="00CC1D99"/>
    <w:rsid w:val="00CC1F5A"/>
    <w:rsid w:val="00CC2632"/>
    <w:rsid w:val="00CC2C67"/>
    <w:rsid w:val="00CC3851"/>
    <w:rsid w:val="00CC3B12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21"/>
    <w:rsid w:val="00CD436B"/>
    <w:rsid w:val="00CD43E9"/>
    <w:rsid w:val="00CD4ADC"/>
    <w:rsid w:val="00CD4CCF"/>
    <w:rsid w:val="00CD4CFD"/>
    <w:rsid w:val="00CD4D36"/>
    <w:rsid w:val="00CD512D"/>
    <w:rsid w:val="00CD51AA"/>
    <w:rsid w:val="00CD57DE"/>
    <w:rsid w:val="00CD58E0"/>
    <w:rsid w:val="00CD770E"/>
    <w:rsid w:val="00CD789D"/>
    <w:rsid w:val="00CE01DF"/>
    <w:rsid w:val="00CE0680"/>
    <w:rsid w:val="00CE0AC7"/>
    <w:rsid w:val="00CE0BAC"/>
    <w:rsid w:val="00CE13B9"/>
    <w:rsid w:val="00CE1ACA"/>
    <w:rsid w:val="00CE278F"/>
    <w:rsid w:val="00CE3BA7"/>
    <w:rsid w:val="00CE40EC"/>
    <w:rsid w:val="00CE42DF"/>
    <w:rsid w:val="00CE44DB"/>
    <w:rsid w:val="00CE4B7E"/>
    <w:rsid w:val="00CE4C17"/>
    <w:rsid w:val="00CE4D02"/>
    <w:rsid w:val="00CE5003"/>
    <w:rsid w:val="00CE52B2"/>
    <w:rsid w:val="00CE5517"/>
    <w:rsid w:val="00CE5F67"/>
    <w:rsid w:val="00CE6B0A"/>
    <w:rsid w:val="00CE6EE5"/>
    <w:rsid w:val="00CE75C4"/>
    <w:rsid w:val="00CF0234"/>
    <w:rsid w:val="00CF0B32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CA"/>
    <w:rsid w:val="00CF3843"/>
    <w:rsid w:val="00CF449C"/>
    <w:rsid w:val="00CF4540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131"/>
    <w:rsid w:val="00D02353"/>
    <w:rsid w:val="00D02962"/>
    <w:rsid w:val="00D033D5"/>
    <w:rsid w:val="00D03554"/>
    <w:rsid w:val="00D03A98"/>
    <w:rsid w:val="00D03D96"/>
    <w:rsid w:val="00D04C66"/>
    <w:rsid w:val="00D04D58"/>
    <w:rsid w:val="00D0510E"/>
    <w:rsid w:val="00D05369"/>
    <w:rsid w:val="00D053AB"/>
    <w:rsid w:val="00D0611B"/>
    <w:rsid w:val="00D06224"/>
    <w:rsid w:val="00D065EB"/>
    <w:rsid w:val="00D0714D"/>
    <w:rsid w:val="00D0782E"/>
    <w:rsid w:val="00D07AA0"/>
    <w:rsid w:val="00D07EFD"/>
    <w:rsid w:val="00D10AD0"/>
    <w:rsid w:val="00D10D11"/>
    <w:rsid w:val="00D10D3E"/>
    <w:rsid w:val="00D10F78"/>
    <w:rsid w:val="00D11B82"/>
    <w:rsid w:val="00D120FD"/>
    <w:rsid w:val="00D1226A"/>
    <w:rsid w:val="00D12B51"/>
    <w:rsid w:val="00D12CF1"/>
    <w:rsid w:val="00D138C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BFB"/>
    <w:rsid w:val="00D21191"/>
    <w:rsid w:val="00D213B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622"/>
    <w:rsid w:val="00D32F31"/>
    <w:rsid w:val="00D32F97"/>
    <w:rsid w:val="00D3398E"/>
    <w:rsid w:val="00D33C61"/>
    <w:rsid w:val="00D34AD2"/>
    <w:rsid w:val="00D34DAE"/>
    <w:rsid w:val="00D35106"/>
    <w:rsid w:val="00D359C4"/>
    <w:rsid w:val="00D35C6C"/>
    <w:rsid w:val="00D3600C"/>
    <w:rsid w:val="00D364D7"/>
    <w:rsid w:val="00D36DB2"/>
    <w:rsid w:val="00D377CB"/>
    <w:rsid w:val="00D378D2"/>
    <w:rsid w:val="00D4013B"/>
    <w:rsid w:val="00D401E6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3F2C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494"/>
    <w:rsid w:val="00D4795F"/>
    <w:rsid w:val="00D47A64"/>
    <w:rsid w:val="00D505A5"/>
    <w:rsid w:val="00D50CCD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FF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DBA"/>
    <w:rsid w:val="00D63E51"/>
    <w:rsid w:val="00D646EF"/>
    <w:rsid w:val="00D64A37"/>
    <w:rsid w:val="00D64EAA"/>
    <w:rsid w:val="00D65774"/>
    <w:rsid w:val="00D65B79"/>
    <w:rsid w:val="00D66481"/>
    <w:rsid w:val="00D66B2D"/>
    <w:rsid w:val="00D674E5"/>
    <w:rsid w:val="00D70049"/>
    <w:rsid w:val="00D703B3"/>
    <w:rsid w:val="00D705A9"/>
    <w:rsid w:val="00D7080D"/>
    <w:rsid w:val="00D70F3B"/>
    <w:rsid w:val="00D71FCC"/>
    <w:rsid w:val="00D72046"/>
    <w:rsid w:val="00D7279B"/>
    <w:rsid w:val="00D72C46"/>
    <w:rsid w:val="00D73C86"/>
    <w:rsid w:val="00D74016"/>
    <w:rsid w:val="00D759E0"/>
    <w:rsid w:val="00D77AC6"/>
    <w:rsid w:val="00D80569"/>
    <w:rsid w:val="00D80740"/>
    <w:rsid w:val="00D80820"/>
    <w:rsid w:val="00D80CD1"/>
    <w:rsid w:val="00D80F86"/>
    <w:rsid w:val="00D814E3"/>
    <w:rsid w:val="00D817A0"/>
    <w:rsid w:val="00D820E4"/>
    <w:rsid w:val="00D82ADB"/>
    <w:rsid w:val="00D82C70"/>
    <w:rsid w:val="00D83026"/>
    <w:rsid w:val="00D83228"/>
    <w:rsid w:val="00D83B4A"/>
    <w:rsid w:val="00D8440D"/>
    <w:rsid w:val="00D848AB"/>
    <w:rsid w:val="00D84976"/>
    <w:rsid w:val="00D84FAC"/>
    <w:rsid w:val="00D851D5"/>
    <w:rsid w:val="00D8580E"/>
    <w:rsid w:val="00D85B0F"/>
    <w:rsid w:val="00D86204"/>
    <w:rsid w:val="00D865E8"/>
    <w:rsid w:val="00D87C7E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84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A73"/>
    <w:rsid w:val="00DA0DF9"/>
    <w:rsid w:val="00DA0E28"/>
    <w:rsid w:val="00DA0E47"/>
    <w:rsid w:val="00DA132A"/>
    <w:rsid w:val="00DA1D93"/>
    <w:rsid w:val="00DA2010"/>
    <w:rsid w:val="00DA2097"/>
    <w:rsid w:val="00DA224D"/>
    <w:rsid w:val="00DA25C6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C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C6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6D8A"/>
    <w:rsid w:val="00DB7361"/>
    <w:rsid w:val="00DB7DBF"/>
    <w:rsid w:val="00DB7DE8"/>
    <w:rsid w:val="00DC0063"/>
    <w:rsid w:val="00DC0D04"/>
    <w:rsid w:val="00DC1056"/>
    <w:rsid w:val="00DC1B94"/>
    <w:rsid w:val="00DC1E28"/>
    <w:rsid w:val="00DC2623"/>
    <w:rsid w:val="00DC2644"/>
    <w:rsid w:val="00DC2728"/>
    <w:rsid w:val="00DC2784"/>
    <w:rsid w:val="00DC278B"/>
    <w:rsid w:val="00DC2B56"/>
    <w:rsid w:val="00DC2FB1"/>
    <w:rsid w:val="00DC3116"/>
    <w:rsid w:val="00DC33C4"/>
    <w:rsid w:val="00DC41E3"/>
    <w:rsid w:val="00DC46C9"/>
    <w:rsid w:val="00DC4C48"/>
    <w:rsid w:val="00DC5973"/>
    <w:rsid w:val="00DC598F"/>
    <w:rsid w:val="00DC59DF"/>
    <w:rsid w:val="00DC5CAB"/>
    <w:rsid w:val="00DC5DAF"/>
    <w:rsid w:val="00DC6C17"/>
    <w:rsid w:val="00DC6D71"/>
    <w:rsid w:val="00DC72BD"/>
    <w:rsid w:val="00DC7DE6"/>
    <w:rsid w:val="00DD0DA4"/>
    <w:rsid w:val="00DD0E9C"/>
    <w:rsid w:val="00DD14D2"/>
    <w:rsid w:val="00DD15F4"/>
    <w:rsid w:val="00DD1A28"/>
    <w:rsid w:val="00DD1B23"/>
    <w:rsid w:val="00DD1B4F"/>
    <w:rsid w:val="00DD1D83"/>
    <w:rsid w:val="00DD210D"/>
    <w:rsid w:val="00DD225F"/>
    <w:rsid w:val="00DD2695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121"/>
    <w:rsid w:val="00DE667E"/>
    <w:rsid w:val="00DE668A"/>
    <w:rsid w:val="00DE669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8BF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FFA"/>
    <w:rsid w:val="00E0113D"/>
    <w:rsid w:val="00E01DF8"/>
    <w:rsid w:val="00E02610"/>
    <w:rsid w:val="00E02A57"/>
    <w:rsid w:val="00E03120"/>
    <w:rsid w:val="00E0335E"/>
    <w:rsid w:val="00E037B1"/>
    <w:rsid w:val="00E04125"/>
    <w:rsid w:val="00E04210"/>
    <w:rsid w:val="00E043F5"/>
    <w:rsid w:val="00E04479"/>
    <w:rsid w:val="00E05B4D"/>
    <w:rsid w:val="00E060BA"/>
    <w:rsid w:val="00E06202"/>
    <w:rsid w:val="00E063C2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1D3"/>
    <w:rsid w:val="00E11D73"/>
    <w:rsid w:val="00E135CF"/>
    <w:rsid w:val="00E1585B"/>
    <w:rsid w:val="00E15F71"/>
    <w:rsid w:val="00E1605F"/>
    <w:rsid w:val="00E16529"/>
    <w:rsid w:val="00E16745"/>
    <w:rsid w:val="00E167E2"/>
    <w:rsid w:val="00E1684C"/>
    <w:rsid w:val="00E17223"/>
    <w:rsid w:val="00E17715"/>
    <w:rsid w:val="00E179A0"/>
    <w:rsid w:val="00E17B9B"/>
    <w:rsid w:val="00E17C95"/>
    <w:rsid w:val="00E20A71"/>
    <w:rsid w:val="00E20B70"/>
    <w:rsid w:val="00E211AE"/>
    <w:rsid w:val="00E21215"/>
    <w:rsid w:val="00E21A3D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5EC"/>
    <w:rsid w:val="00E25C0A"/>
    <w:rsid w:val="00E26014"/>
    <w:rsid w:val="00E26CB0"/>
    <w:rsid w:val="00E26CD0"/>
    <w:rsid w:val="00E273C8"/>
    <w:rsid w:val="00E27B64"/>
    <w:rsid w:val="00E27E7E"/>
    <w:rsid w:val="00E305B9"/>
    <w:rsid w:val="00E3090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8F8"/>
    <w:rsid w:val="00E40961"/>
    <w:rsid w:val="00E40F22"/>
    <w:rsid w:val="00E41291"/>
    <w:rsid w:val="00E41454"/>
    <w:rsid w:val="00E416B4"/>
    <w:rsid w:val="00E4182E"/>
    <w:rsid w:val="00E41B39"/>
    <w:rsid w:val="00E41CF4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0F9"/>
    <w:rsid w:val="00E557B9"/>
    <w:rsid w:val="00E5588E"/>
    <w:rsid w:val="00E55B88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F68"/>
    <w:rsid w:val="00E65460"/>
    <w:rsid w:val="00E654CB"/>
    <w:rsid w:val="00E655A6"/>
    <w:rsid w:val="00E656C2"/>
    <w:rsid w:val="00E66064"/>
    <w:rsid w:val="00E663B2"/>
    <w:rsid w:val="00E66A31"/>
    <w:rsid w:val="00E66F3A"/>
    <w:rsid w:val="00E67257"/>
    <w:rsid w:val="00E67287"/>
    <w:rsid w:val="00E67C30"/>
    <w:rsid w:val="00E7093B"/>
    <w:rsid w:val="00E71011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8B8"/>
    <w:rsid w:val="00E75900"/>
    <w:rsid w:val="00E75BD6"/>
    <w:rsid w:val="00E75D91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56B"/>
    <w:rsid w:val="00E81B8D"/>
    <w:rsid w:val="00E8206C"/>
    <w:rsid w:val="00E82336"/>
    <w:rsid w:val="00E825DA"/>
    <w:rsid w:val="00E82826"/>
    <w:rsid w:val="00E828A7"/>
    <w:rsid w:val="00E82CCD"/>
    <w:rsid w:val="00E82F76"/>
    <w:rsid w:val="00E83609"/>
    <w:rsid w:val="00E8418F"/>
    <w:rsid w:val="00E84322"/>
    <w:rsid w:val="00E847F6"/>
    <w:rsid w:val="00E84935"/>
    <w:rsid w:val="00E84B3E"/>
    <w:rsid w:val="00E85A5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10"/>
    <w:rsid w:val="00E923F0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9A0"/>
    <w:rsid w:val="00EA1DCF"/>
    <w:rsid w:val="00EA2744"/>
    <w:rsid w:val="00EA2B21"/>
    <w:rsid w:val="00EA3CC0"/>
    <w:rsid w:val="00EA4522"/>
    <w:rsid w:val="00EA4D93"/>
    <w:rsid w:val="00EA51B3"/>
    <w:rsid w:val="00EA54A0"/>
    <w:rsid w:val="00EA557E"/>
    <w:rsid w:val="00EA5EE8"/>
    <w:rsid w:val="00EA62BD"/>
    <w:rsid w:val="00EA7532"/>
    <w:rsid w:val="00EB0940"/>
    <w:rsid w:val="00EB14C3"/>
    <w:rsid w:val="00EB15B5"/>
    <w:rsid w:val="00EB15C4"/>
    <w:rsid w:val="00EB16D8"/>
    <w:rsid w:val="00EB1E86"/>
    <w:rsid w:val="00EB24A5"/>
    <w:rsid w:val="00EB2B2F"/>
    <w:rsid w:val="00EB38D3"/>
    <w:rsid w:val="00EB393C"/>
    <w:rsid w:val="00EB3951"/>
    <w:rsid w:val="00EB3981"/>
    <w:rsid w:val="00EB39B7"/>
    <w:rsid w:val="00EB3A61"/>
    <w:rsid w:val="00EB4539"/>
    <w:rsid w:val="00EB4A33"/>
    <w:rsid w:val="00EB4E97"/>
    <w:rsid w:val="00EB56F8"/>
    <w:rsid w:val="00EB5BEE"/>
    <w:rsid w:val="00EB5D85"/>
    <w:rsid w:val="00EB5EBE"/>
    <w:rsid w:val="00EB656A"/>
    <w:rsid w:val="00EB681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CB3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9E"/>
    <w:rsid w:val="00ED1096"/>
    <w:rsid w:val="00ED2061"/>
    <w:rsid w:val="00ED213A"/>
    <w:rsid w:val="00ED3496"/>
    <w:rsid w:val="00ED3570"/>
    <w:rsid w:val="00ED395F"/>
    <w:rsid w:val="00ED3996"/>
    <w:rsid w:val="00ED39CD"/>
    <w:rsid w:val="00ED576B"/>
    <w:rsid w:val="00ED5DB1"/>
    <w:rsid w:val="00ED690B"/>
    <w:rsid w:val="00ED70E1"/>
    <w:rsid w:val="00ED738A"/>
    <w:rsid w:val="00ED791A"/>
    <w:rsid w:val="00ED7F28"/>
    <w:rsid w:val="00EE0FA0"/>
    <w:rsid w:val="00EE1275"/>
    <w:rsid w:val="00EE1916"/>
    <w:rsid w:val="00EE1BE8"/>
    <w:rsid w:val="00EE1E79"/>
    <w:rsid w:val="00EE2261"/>
    <w:rsid w:val="00EE251E"/>
    <w:rsid w:val="00EE2938"/>
    <w:rsid w:val="00EE2E11"/>
    <w:rsid w:val="00EE2EA4"/>
    <w:rsid w:val="00EE2EFE"/>
    <w:rsid w:val="00EE323A"/>
    <w:rsid w:val="00EE32B1"/>
    <w:rsid w:val="00EE39CA"/>
    <w:rsid w:val="00EE3B8A"/>
    <w:rsid w:val="00EE3C2E"/>
    <w:rsid w:val="00EE4018"/>
    <w:rsid w:val="00EE423F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12"/>
    <w:rsid w:val="00EF1B38"/>
    <w:rsid w:val="00EF265A"/>
    <w:rsid w:val="00EF3943"/>
    <w:rsid w:val="00EF3F74"/>
    <w:rsid w:val="00EF43B5"/>
    <w:rsid w:val="00EF4678"/>
    <w:rsid w:val="00EF49A8"/>
    <w:rsid w:val="00EF4B3F"/>
    <w:rsid w:val="00EF522A"/>
    <w:rsid w:val="00EF560F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0D1"/>
    <w:rsid w:val="00F0388C"/>
    <w:rsid w:val="00F03A40"/>
    <w:rsid w:val="00F0428E"/>
    <w:rsid w:val="00F04C33"/>
    <w:rsid w:val="00F05969"/>
    <w:rsid w:val="00F0604E"/>
    <w:rsid w:val="00F06718"/>
    <w:rsid w:val="00F069DC"/>
    <w:rsid w:val="00F06CCA"/>
    <w:rsid w:val="00F06D8E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C2C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1B59"/>
    <w:rsid w:val="00F22332"/>
    <w:rsid w:val="00F22F80"/>
    <w:rsid w:val="00F2314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C50"/>
    <w:rsid w:val="00F32E5F"/>
    <w:rsid w:val="00F332C8"/>
    <w:rsid w:val="00F33FB2"/>
    <w:rsid w:val="00F34405"/>
    <w:rsid w:val="00F349DA"/>
    <w:rsid w:val="00F35A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38D7"/>
    <w:rsid w:val="00F4415A"/>
    <w:rsid w:val="00F44314"/>
    <w:rsid w:val="00F448FC"/>
    <w:rsid w:val="00F44983"/>
    <w:rsid w:val="00F44E8C"/>
    <w:rsid w:val="00F45091"/>
    <w:rsid w:val="00F45FA5"/>
    <w:rsid w:val="00F4605E"/>
    <w:rsid w:val="00F46B37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B50"/>
    <w:rsid w:val="00F53E94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57DA4"/>
    <w:rsid w:val="00F6004D"/>
    <w:rsid w:val="00F602AC"/>
    <w:rsid w:val="00F602C9"/>
    <w:rsid w:val="00F613F8"/>
    <w:rsid w:val="00F62183"/>
    <w:rsid w:val="00F62230"/>
    <w:rsid w:val="00F6234F"/>
    <w:rsid w:val="00F62651"/>
    <w:rsid w:val="00F62E42"/>
    <w:rsid w:val="00F6422A"/>
    <w:rsid w:val="00F64437"/>
    <w:rsid w:val="00F654CE"/>
    <w:rsid w:val="00F657E8"/>
    <w:rsid w:val="00F65B5B"/>
    <w:rsid w:val="00F65D9D"/>
    <w:rsid w:val="00F65E54"/>
    <w:rsid w:val="00F65E6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AE9"/>
    <w:rsid w:val="00F72B60"/>
    <w:rsid w:val="00F72E1B"/>
    <w:rsid w:val="00F734EB"/>
    <w:rsid w:val="00F73D13"/>
    <w:rsid w:val="00F73E43"/>
    <w:rsid w:val="00F73F3C"/>
    <w:rsid w:val="00F73F7F"/>
    <w:rsid w:val="00F75352"/>
    <w:rsid w:val="00F75A27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1B5"/>
    <w:rsid w:val="00F8547F"/>
    <w:rsid w:val="00F85A8A"/>
    <w:rsid w:val="00F85E4E"/>
    <w:rsid w:val="00F864BF"/>
    <w:rsid w:val="00F8657D"/>
    <w:rsid w:val="00F875BF"/>
    <w:rsid w:val="00F87767"/>
    <w:rsid w:val="00F87865"/>
    <w:rsid w:val="00F87AE4"/>
    <w:rsid w:val="00F87BF8"/>
    <w:rsid w:val="00F87D9C"/>
    <w:rsid w:val="00F901B7"/>
    <w:rsid w:val="00F90975"/>
    <w:rsid w:val="00F90993"/>
    <w:rsid w:val="00F90B4D"/>
    <w:rsid w:val="00F90CCD"/>
    <w:rsid w:val="00F91047"/>
    <w:rsid w:val="00F93203"/>
    <w:rsid w:val="00F93889"/>
    <w:rsid w:val="00F9424F"/>
    <w:rsid w:val="00F943D5"/>
    <w:rsid w:val="00F94D71"/>
    <w:rsid w:val="00F952D9"/>
    <w:rsid w:val="00F95DF4"/>
    <w:rsid w:val="00F96B07"/>
    <w:rsid w:val="00F97C73"/>
    <w:rsid w:val="00FA06C5"/>
    <w:rsid w:val="00FA0924"/>
    <w:rsid w:val="00FA0F3A"/>
    <w:rsid w:val="00FA141E"/>
    <w:rsid w:val="00FA1B58"/>
    <w:rsid w:val="00FA1EDD"/>
    <w:rsid w:val="00FA25C3"/>
    <w:rsid w:val="00FA273F"/>
    <w:rsid w:val="00FA2903"/>
    <w:rsid w:val="00FA33EF"/>
    <w:rsid w:val="00FA3516"/>
    <w:rsid w:val="00FA355D"/>
    <w:rsid w:val="00FA3B5B"/>
    <w:rsid w:val="00FA4D50"/>
    <w:rsid w:val="00FA4F46"/>
    <w:rsid w:val="00FA6A49"/>
    <w:rsid w:val="00FA6C8A"/>
    <w:rsid w:val="00FA751E"/>
    <w:rsid w:val="00FB014E"/>
    <w:rsid w:val="00FB0A28"/>
    <w:rsid w:val="00FB0E70"/>
    <w:rsid w:val="00FB14E6"/>
    <w:rsid w:val="00FB16A9"/>
    <w:rsid w:val="00FB17BB"/>
    <w:rsid w:val="00FB1A42"/>
    <w:rsid w:val="00FB2F61"/>
    <w:rsid w:val="00FB335A"/>
    <w:rsid w:val="00FB33B3"/>
    <w:rsid w:val="00FB384D"/>
    <w:rsid w:val="00FB3D31"/>
    <w:rsid w:val="00FB3FAA"/>
    <w:rsid w:val="00FB4350"/>
    <w:rsid w:val="00FB441D"/>
    <w:rsid w:val="00FB448E"/>
    <w:rsid w:val="00FB46BD"/>
    <w:rsid w:val="00FB46FC"/>
    <w:rsid w:val="00FB4890"/>
    <w:rsid w:val="00FB4D20"/>
    <w:rsid w:val="00FB5148"/>
    <w:rsid w:val="00FB57B7"/>
    <w:rsid w:val="00FB6092"/>
    <w:rsid w:val="00FB6386"/>
    <w:rsid w:val="00FB6B44"/>
    <w:rsid w:val="00FB6FDC"/>
    <w:rsid w:val="00FB769E"/>
    <w:rsid w:val="00FB77E5"/>
    <w:rsid w:val="00FB7D83"/>
    <w:rsid w:val="00FC0198"/>
    <w:rsid w:val="00FC02A8"/>
    <w:rsid w:val="00FC02C3"/>
    <w:rsid w:val="00FC0776"/>
    <w:rsid w:val="00FC0ED9"/>
    <w:rsid w:val="00FC2116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38A"/>
    <w:rsid w:val="00FD2EAB"/>
    <w:rsid w:val="00FD31E6"/>
    <w:rsid w:val="00FD3690"/>
    <w:rsid w:val="00FD378C"/>
    <w:rsid w:val="00FD46C1"/>
    <w:rsid w:val="00FD4F81"/>
    <w:rsid w:val="00FD59B1"/>
    <w:rsid w:val="00FD5BB9"/>
    <w:rsid w:val="00FD5E17"/>
    <w:rsid w:val="00FD7435"/>
    <w:rsid w:val="00FD7E6F"/>
    <w:rsid w:val="00FE0B0E"/>
    <w:rsid w:val="00FE19B3"/>
    <w:rsid w:val="00FE2186"/>
    <w:rsid w:val="00FE229F"/>
    <w:rsid w:val="00FE2368"/>
    <w:rsid w:val="00FE2626"/>
    <w:rsid w:val="00FE2D22"/>
    <w:rsid w:val="00FE2FC8"/>
    <w:rsid w:val="00FE316D"/>
    <w:rsid w:val="00FE3D68"/>
    <w:rsid w:val="00FE4084"/>
    <w:rsid w:val="00FE4804"/>
    <w:rsid w:val="00FE50AF"/>
    <w:rsid w:val="00FE53FA"/>
    <w:rsid w:val="00FE5721"/>
    <w:rsid w:val="00FE638D"/>
    <w:rsid w:val="00FE657F"/>
    <w:rsid w:val="00FE69B2"/>
    <w:rsid w:val="00FE6CF7"/>
    <w:rsid w:val="00FE7501"/>
    <w:rsid w:val="00FE7593"/>
    <w:rsid w:val="00FE77DF"/>
    <w:rsid w:val="00FE7907"/>
    <w:rsid w:val="00FE7BC6"/>
    <w:rsid w:val="00FF079C"/>
    <w:rsid w:val="00FF080E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E5E612FE-53A0-449B-86BD-2345C637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43F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338</Words>
  <Characters>1800</Characters>
  <Application>Microsoft Office Word</Application>
  <DocSecurity>0</DocSecurity>
  <Lines>37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Qualcomm-0129</cp:lastModifiedBy>
  <cp:revision>3</cp:revision>
  <cp:lastPrinted>2017-11-09T17:38:00Z</cp:lastPrinted>
  <dcterms:created xsi:type="dcterms:W3CDTF">2026-01-29T05:47:00Z</dcterms:created>
  <dcterms:modified xsi:type="dcterms:W3CDTF">2026-01-30T03:36:00Z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